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D41B02C"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B423EE">
        <w:rPr>
          <w:b/>
          <w:noProof/>
          <w:sz w:val="24"/>
        </w:rPr>
        <w:t>223</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B1E74" w:rsidR="001E41F3" w:rsidRPr="00410371" w:rsidRDefault="00E25359"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Pr>
                <w:b/>
                <w:noProof/>
                <w:sz w:val="28"/>
              </w:rPr>
              <w:fldChar w:fldCharType="end"/>
            </w:r>
            <w:r w:rsidR="00CE10C6">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5EFE4" w:rsidR="001E41F3" w:rsidRPr="00410371" w:rsidRDefault="00395FC8" w:rsidP="00547111">
            <w:pPr>
              <w:pStyle w:val="CRCoverPage"/>
              <w:spacing w:after="0"/>
              <w:rPr>
                <w:noProof/>
              </w:rPr>
            </w:pPr>
            <w:r>
              <w:rPr>
                <w:b/>
                <w:noProof/>
                <w:sz w:val="28"/>
              </w:rPr>
              <w:t>0</w:t>
            </w:r>
            <w:r w:rsidR="00B423EE">
              <w:rPr>
                <w:b/>
                <w:noProof/>
                <w:sz w:val="28"/>
              </w:rPr>
              <w:t>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8F20A" w:rsidR="001E41F3" w:rsidRPr="00410371" w:rsidRDefault="00E25359">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CE10C6">
              <w:rPr>
                <w:b/>
                <w:noProof/>
                <w:sz w:val="28"/>
              </w:rPr>
              <w:t>6</w:t>
            </w:r>
            <w:r w:rsidR="007322B2">
              <w:rPr>
                <w:b/>
                <w:noProof/>
                <w:sz w:val="28"/>
              </w:rPr>
              <w:t>.</w:t>
            </w:r>
            <w:r w:rsidR="00CE10C6">
              <w:rPr>
                <w:b/>
                <w:noProof/>
                <w:sz w:val="28"/>
              </w:rPr>
              <w:t>6</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2C093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7CEB3" w:rsidR="001E41F3" w:rsidRDefault="00CE10C6">
            <w:pPr>
              <w:pStyle w:val="CRCoverPage"/>
              <w:spacing w:after="0"/>
              <w:ind w:left="100"/>
              <w:rPr>
                <w:noProof/>
              </w:rPr>
            </w:pPr>
            <w:r>
              <w:t>Binary Information for UE Radio Capability for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F967"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C02BE" w:rsidR="001E41F3" w:rsidRPr="00506AA5" w:rsidRDefault="006A4FA1">
            <w:pPr>
              <w:pStyle w:val="CRCoverPage"/>
              <w:spacing w:after="0"/>
              <w:ind w:left="100"/>
              <w:rPr>
                <w:noProof/>
                <w:lang w:val="fr-FR"/>
              </w:rPr>
            </w:pPr>
            <w:r>
              <w:rPr>
                <w:noProof/>
              </w:rPr>
              <w:t>RACS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346DE" w:rsidR="001E41F3" w:rsidRDefault="007322B2">
            <w:pPr>
              <w:pStyle w:val="CRCoverPage"/>
              <w:spacing w:after="0"/>
              <w:ind w:left="100"/>
              <w:rPr>
                <w:noProof/>
              </w:rPr>
            </w:pPr>
            <w:r>
              <w:t>2021-</w:t>
            </w:r>
            <w:r w:rsidR="008E719B">
              <w:t>10</w:t>
            </w:r>
            <w:r>
              <w:t>-</w:t>
            </w:r>
            <w:r w:rsidR="00A835B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63309" w14:textId="652A1898" w:rsidR="00B735BE" w:rsidRDefault="006A4FA1" w:rsidP="00850024">
            <w:pPr>
              <w:pStyle w:val="CRCoverPage"/>
              <w:spacing w:after="0"/>
              <w:ind w:left="100"/>
            </w:pPr>
            <w:r>
              <w:rPr>
                <w:lang w:val="en-US"/>
              </w:rPr>
              <w:t xml:space="preserve">Binary Information for </w:t>
            </w:r>
            <w:r>
              <w:t>UE Radio Capability for Paging needs to be documented in the specification, as UE Radio Capability Information.</w:t>
            </w:r>
          </w:p>
          <w:p w14:paraId="1AFE6726" w14:textId="2CC7CDCF" w:rsidR="00476A2F" w:rsidRDefault="00476A2F" w:rsidP="00850024">
            <w:pPr>
              <w:pStyle w:val="CRCoverPage"/>
              <w:spacing w:after="0"/>
              <w:ind w:left="100"/>
            </w:pPr>
          </w:p>
          <w:p w14:paraId="18862BDD" w14:textId="77777777" w:rsidR="00476A2F" w:rsidRDefault="00476A2F" w:rsidP="00850024">
            <w:pPr>
              <w:pStyle w:val="CRCoverPage"/>
              <w:spacing w:after="0"/>
              <w:ind w:left="100"/>
            </w:pPr>
            <w:r>
              <w:t xml:space="preserve">When </w:t>
            </w:r>
            <w:proofErr w:type="spellStart"/>
            <w:r>
              <w:t>retrieveing</w:t>
            </w:r>
            <w:proofErr w:type="spellEnd"/>
            <w:r>
              <w:t xml:space="preserve"> a dictionary entry data via a dictionary id, the UCMF will return </w:t>
            </w:r>
            <w:proofErr w:type="spellStart"/>
            <w:r>
              <w:t>DicEntryData</w:t>
            </w:r>
            <w:proofErr w:type="spellEnd"/>
            <w:r>
              <w:t xml:space="preserve"> which should be also a multi-part http message.</w:t>
            </w:r>
          </w:p>
          <w:p w14:paraId="2DC6052D" w14:textId="77777777" w:rsidR="00476A2F" w:rsidRDefault="00476A2F" w:rsidP="00850024">
            <w:pPr>
              <w:pStyle w:val="CRCoverPage"/>
              <w:spacing w:after="0"/>
              <w:ind w:left="100"/>
            </w:pPr>
          </w:p>
          <w:p w14:paraId="082F5019" w14:textId="7DCA944C" w:rsidR="00476A2F" w:rsidRDefault="00476A2F" w:rsidP="00850024">
            <w:pPr>
              <w:pStyle w:val="CRCoverPage"/>
              <w:spacing w:after="0"/>
              <w:ind w:left="100"/>
              <w:rPr>
                <w:lang w:val="en-US"/>
              </w:rPr>
            </w:pPr>
            <w:r>
              <w:t>Correct a few typ</w:t>
            </w:r>
            <w:r w:rsidR="002C0935">
              <w:t>os</w:t>
            </w:r>
            <w:r>
              <w:t xml:space="preserve"> where it should be UE Radio Capability </w:t>
            </w:r>
            <w:r w:rsidRPr="002C0935">
              <w:rPr>
                <w:highlight w:val="yellow"/>
              </w:rPr>
              <w:t>for Paging</w:t>
            </w:r>
            <w:r>
              <w:t xml:space="preserve"> instead of UE Radio Capability.</w:t>
            </w:r>
          </w:p>
          <w:p w14:paraId="708AA7DE" w14:textId="39206610" w:rsidR="00A50778" w:rsidRPr="00ED1590" w:rsidRDefault="00A50778" w:rsidP="00850024">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52E38B77" w:rsidR="00E91150" w:rsidRDefault="006A4FA1" w:rsidP="006C67A4">
            <w:pPr>
              <w:pStyle w:val="CRCoverPage"/>
              <w:spacing w:after="0"/>
              <w:ind w:left="100"/>
            </w:pPr>
            <w:r>
              <w:rPr>
                <w:noProof/>
              </w:rPr>
              <w:t xml:space="preserve">Document the </w:t>
            </w:r>
            <w:r>
              <w:rPr>
                <w:lang w:val="en-US"/>
              </w:rPr>
              <w:t xml:space="preserve">Binary Information for </w:t>
            </w:r>
            <w:r>
              <w:t>UE Radio Capability for Paging.</w:t>
            </w:r>
          </w:p>
          <w:p w14:paraId="7E6A3256" w14:textId="0D3D55CA" w:rsidR="00476A2F" w:rsidRDefault="00476A2F" w:rsidP="006C67A4">
            <w:pPr>
              <w:pStyle w:val="CRCoverPage"/>
              <w:spacing w:after="0"/>
              <w:ind w:left="100"/>
              <w:rPr>
                <w:noProof/>
              </w:rPr>
            </w:pPr>
            <w:r>
              <w:t xml:space="preserve">Correct errors </w:t>
            </w:r>
            <w:r w:rsidR="002C0935">
              <w:t xml:space="preserve">related to binary information </w:t>
            </w:r>
            <w:r>
              <w:t xml:space="preserve">in </w:t>
            </w:r>
            <w:proofErr w:type="spellStart"/>
            <w:r>
              <w:t>openAPI</w:t>
            </w:r>
            <w:proofErr w:type="spellEnd"/>
            <w:r>
              <w:t>.</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2FF5D" w:rsidR="00AF70C1" w:rsidRPr="0029340E" w:rsidRDefault="00476A2F" w:rsidP="00AF70C1">
            <w:pPr>
              <w:pStyle w:val="CRCoverPage"/>
              <w:spacing w:after="0"/>
              <w:ind w:left="100"/>
              <w:rPr>
                <w:noProof/>
              </w:rPr>
            </w:pPr>
            <w:r>
              <w:rPr>
                <w:lang w:val="en-US"/>
              </w:rPr>
              <w:t>Incorrect</w:t>
            </w:r>
            <w:r w:rsidR="006A4FA1">
              <w:rPr>
                <w:lang w:val="en-US"/>
              </w:rPr>
              <w:t xml:space="preserve"> specification lead</w:t>
            </w:r>
            <w:r>
              <w:rPr>
                <w:lang w:val="en-US"/>
              </w:rPr>
              <w:t>s</w:t>
            </w:r>
            <w:r w:rsidR="006A4FA1">
              <w:rPr>
                <w:lang w:val="en-US"/>
              </w:rPr>
              <w:t xml:space="preserve"> incorrect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5A2A5" w:rsidR="00AF70C1" w:rsidRDefault="006A4FA1" w:rsidP="00AF70C1">
            <w:pPr>
              <w:pStyle w:val="CRCoverPage"/>
              <w:spacing w:after="0"/>
              <w:ind w:left="100"/>
              <w:rPr>
                <w:noProof/>
              </w:rPr>
            </w:pPr>
            <w:r>
              <w:rPr>
                <w:noProof/>
              </w:rPr>
              <w:t xml:space="preserve">6.1.2.4, </w:t>
            </w:r>
            <w:r w:rsidR="00E40C4E">
              <w:rPr>
                <w:noProof/>
              </w:rPr>
              <w:t xml:space="preserve">6.1.6.2.2, 6.1.6.2.3, </w:t>
            </w:r>
            <w:r>
              <w:rPr>
                <w:noProof/>
              </w:rPr>
              <w:t>6.1.6.5.2</w:t>
            </w:r>
            <w:r w:rsidR="00E40C4E">
              <w:rPr>
                <w:noProof/>
              </w:rPr>
              <w:t>, A2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A65FD" w:rsidR="00AF70C1" w:rsidRDefault="00E40C4E" w:rsidP="00AF70C1">
            <w:pPr>
              <w:pStyle w:val="CRCoverPage"/>
              <w:spacing w:after="0"/>
              <w:ind w:left="100"/>
              <w:rPr>
                <w:noProof/>
              </w:rPr>
            </w:pPr>
            <w:r>
              <w:rPr>
                <w:noProof/>
              </w:rPr>
              <w:t>This CR introduces a backward compatible correction to Nucmf_UECapabilityManagement API.</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FBF64C6" w14:textId="77777777" w:rsidR="00CE10C6" w:rsidRDefault="00CE10C6" w:rsidP="00CE10C6">
      <w:pPr>
        <w:pStyle w:val="Heading4"/>
      </w:pPr>
      <w:bookmarkStart w:id="25" w:name="_Toc20130876"/>
      <w:bookmarkStart w:id="26" w:name="_Toc25048060"/>
      <w:bookmarkStart w:id="27" w:name="_Toc34143435"/>
      <w:bookmarkStart w:id="28" w:name="_Toc34750905"/>
      <w:bookmarkStart w:id="29" w:name="_Toc34751666"/>
      <w:bookmarkStart w:id="30" w:name="_Toc35941014"/>
      <w:bookmarkStart w:id="31" w:name="_Toc43283914"/>
      <w:bookmarkStart w:id="32" w:name="_Toc49762909"/>
      <w:bookmarkStart w:id="33" w:name="_Toc51925763"/>
      <w:bookmarkStart w:id="34" w:name="_Toc51925864"/>
      <w:bookmarkStart w:id="35" w:name="_Toc827176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6.1.2.4</w:t>
      </w:r>
      <w:r>
        <w:tab/>
        <w:t>HTTP multipart messages</w:t>
      </w:r>
      <w:bookmarkEnd w:id="25"/>
      <w:bookmarkEnd w:id="26"/>
      <w:bookmarkEnd w:id="27"/>
      <w:bookmarkEnd w:id="28"/>
      <w:bookmarkEnd w:id="29"/>
      <w:bookmarkEnd w:id="30"/>
      <w:bookmarkEnd w:id="31"/>
      <w:bookmarkEnd w:id="32"/>
      <w:bookmarkEnd w:id="33"/>
      <w:bookmarkEnd w:id="34"/>
      <w:bookmarkEnd w:id="35"/>
    </w:p>
    <w:p w14:paraId="0C89B941" w14:textId="77777777" w:rsidR="00CE10C6" w:rsidRDefault="00CE10C6" w:rsidP="00CE10C6">
      <w:r>
        <w:t>HTTP multipart messages shall be supported to transfer opaque UE Radio Access Capability Information, in the following service operations (and HTTP messages):</w:t>
      </w:r>
    </w:p>
    <w:p w14:paraId="1A94A45E" w14:textId="77777777" w:rsidR="00CE10C6" w:rsidRDefault="00CE10C6" w:rsidP="00CE10C6">
      <w:pPr>
        <w:pStyle w:val="B1"/>
      </w:pPr>
      <w:r>
        <w:t>-</w:t>
      </w:r>
      <w:r>
        <w:tab/>
      </w:r>
      <w:r>
        <w:rPr>
          <w:lang w:val="en-US"/>
        </w:rPr>
        <w:t>Resolve Response</w:t>
      </w:r>
      <w:r>
        <w:t xml:space="preserve"> (GET Response);</w:t>
      </w:r>
    </w:p>
    <w:p w14:paraId="53727500" w14:textId="77777777" w:rsidR="00CE10C6" w:rsidRDefault="00CE10C6" w:rsidP="00CE10C6">
      <w:pPr>
        <w:pStyle w:val="B1"/>
      </w:pPr>
      <w:r>
        <w:t>-</w:t>
      </w:r>
      <w:r>
        <w:tab/>
        <w:t>Assign Request (POST);</w:t>
      </w:r>
    </w:p>
    <w:p w14:paraId="0EB1978D" w14:textId="382509A1" w:rsidR="001C09B7" w:rsidRDefault="00CE10C6" w:rsidP="001C09B7">
      <w:pPr>
        <w:rPr>
          <w:ins w:id="36" w:author="Frank, 2021-10, v2" w:date="2021-11-04T17:57:00Z"/>
        </w:rPr>
      </w:pPr>
      <w:r>
        <w:t xml:space="preserve">HTTP multipart message shall include one JSON body part and one or </w:t>
      </w:r>
      <w:del w:id="37" w:author="Frank, 2021-10, v2" w:date="2021-11-04T17:30:00Z">
        <w:r w:rsidDel="002873B9">
          <w:delText xml:space="preserve">two </w:delText>
        </w:r>
      </w:del>
      <w:ins w:id="38" w:author="Frank, 2021-10, v2" w:date="2021-11-04T17:30:00Z">
        <w:r w:rsidR="002873B9">
          <w:t xml:space="preserve">more </w:t>
        </w:r>
      </w:ins>
      <w:r>
        <w:t xml:space="preserve">binary body parts comprising the </w:t>
      </w:r>
      <w:r>
        <w:rPr>
          <w:lang w:val="en-US" w:eastAsia="zh-CN"/>
        </w:rPr>
        <w:t xml:space="preserve">OCTET STRING of </w:t>
      </w:r>
      <w:ins w:id="39" w:author="Frank, 2021-10, v2" w:date="2021-11-04T17:32:00Z">
        <w:r w:rsidR="002873B9">
          <w:rPr>
            <w:lang w:val="en-US" w:eastAsia="zh-CN"/>
          </w:rPr>
          <w:t xml:space="preserve">the </w:t>
        </w:r>
      </w:ins>
      <w:r>
        <w:t>UE Radio Capability</w:t>
      </w:r>
      <w:r>
        <w:rPr>
          <w:lang w:val="en-US" w:eastAsia="zh-CN"/>
        </w:rPr>
        <w:t xml:space="preserve"> IE (i.e. excluding the IEI, Criticality and octet string length indicator, see also Annex B of 3GPP TS 29.274 [16]) as specified in clause 9.3.1.74 of 3GPP TS 38.413 [15]) and clause 9.2.1.27 of 3GPP</w:t>
      </w:r>
      <w:r>
        <w:t> </w:t>
      </w:r>
      <w:r>
        <w:rPr>
          <w:lang w:val="en-US" w:eastAsia="zh-CN"/>
        </w:rPr>
        <w:t>TS 36.413 [17]</w:t>
      </w:r>
      <w:ins w:id="40" w:author="Frank, 2021-10, v2" w:date="2021-11-04T17:31:00Z">
        <w:r w:rsidR="002873B9">
          <w:rPr>
            <w:lang w:val="en-US" w:eastAsia="zh-CN"/>
          </w:rPr>
          <w:t xml:space="preserve">, </w:t>
        </w:r>
      </w:ins>
      <w:ins w:id="41" w:author="Frank, 2021-10, v2" w:date="2021-11-04T18:00:00Z">
        <w:r w:rsidR="00E40C4E">
          <w:rPr>
            <w:lang w:val="en-US" w:eastAsia="zh-CN"/>
          </w:rPr>
          <w:t>or</w:t>
        </w:r>
      </w:ins>
      <w:ins w:id="42" w:author="Frank, 2021-10, v2" w:date="2021-11-04T17:31:00Z">
        <w:r w:rsidR="002873B9">
          <w:rPr>
            <w:lang w:val="en-US" w:eastAsia="zh-CN"/>
          </w:rPr>
          <w:t xml:space="preserve"> </w:t>
        </w:r>
      </w:ins>
      <w:ins w:id="43" w:author="Frank, 2021-10, v2" w:date="2021-11-04T17:32:00Z">
        <w:r w:rsidR="002873B9">
          <w:rPr>
            <w:lang w:val="en-US" w:eastAsia="zh-CN"/>
          </w:rPr>
          <w:t xml:space="preserve">the </w:t>
        </w:r>
        <w:r w:rsidR="002873B9">
          <w:rPr>
            <w:lang w:eastAsia="zh-CN"/>
          </w:rPr>
          <w:t xml:space="preserve">UE Radio Access Capability Information for </w:t>
        </w:r>
      </w:ins>
      <w:ins w:id="44" w:author="Frank, 2021-10, v2" w:date="2021-11-04T18:01:00Z">
        <w:r w:rsidR="00E40C4E">
          <w:rPr>
            <w:lang w:eastAsia="zh-CN"/>
          </w:rPr>
          <w:t>P</w:t>
        </w:r>
      </w:ins>
      <w:ins w:id="45" w:author="Frank, 2021-10, v2" w:date="2021-11-04T17:32:00Z">
        <w:r w:rsidR="002873B9">
          <w:rPr>
            <w:lang w:eastAsia="zh-CN"/>
          </w:rPr>
          <w:t xml:space="preserve">aging </w:t>
        </w:r>
        <w:r w:rsidR="002873B9">
          <w:rPr>
            <w:lang w:val="en-US" w:eastAsia="zh-CN"/>
          </w:rPr>
          <w:t xml:space="preserve">as specified in clause 9.2.1.98 of </w:t>
        </w:r>
        <w:r w:rsidR="002873B9" w:rsidRPr="00D01CF2">
          <w:rPr>
            <w:lang w:val="en-US" w:eastAsia="zh-CN"/>
          </w:rPr>
          <w:t>3GPP</w:t>
        </w:r>
        <w:r w:rsidR="002873B9">
          <w:t> </w:t>
        </w:r>
        <w:r w:rsidR="002873B9" w:rsidRPr="00D01CF2">
          <w:rPr>
            <w:lang w:val="en-US" w:eastAsia="zh-CN"/>
          </w:rPr>
          <w:t>TS</w:t>
        </w:r>
        <w:r w:rsidR="002873B9">
          <w:rPr>
            <w:lang w:val="en-US" w:eastAsia="zh-CN"/>
          </w:rPr>
          <w:t> 36</w:t>
        </w:r>
        <w:r w:rsidR="002873B9" w:rsidRPr="00D01CF2">
          <w:rPr>
            <w:lang w:val="en-US" w:eastAsia="zh-CN"/>
          </w:rPr>
          <w:t>.</w:t>
        </w:r>
        <w:r w:rsidR="002873B9">
          <w:rPr>
            <w:lang w:val="en-US" w:eastAsia="zh-CN"/>
          </w:rPr>
          <w:t>4</w:t>
        </w:r>
        <w:r w:rsidR="002873B9" w:rsidRPr="00D01CF2">
          <w:rPr>
            <w:lang w:val="en-US" w:eastAsia="zh-CN"/>
          </w:rPr>
          <w:t>1</w:t>
        </w:r>
        <w:r w:rsidR="002873B9">
          <w:rPr>
            <w:lang w:val="en-US" w:eastAsia="zh-CN"/>
          </w:rPr>
          <w:t>3</w:t>
        </w:r>
        <w:r w:rsidR="002873B9" w:rsidRPr="00D01CF2">
          <w:rPr>
            <w:lang w:val="en-US" w:eastAsia="zh-CN"/>
          </w:rPr>
          <w:t> [</w:t>
        </w:r>
        <w:r w:rsidR="002873B9">
          <w:rPr>
            <w:lang w:val="en-US" w:eastAsia="zh-CN"/>
          </w:rPr>
          <w:t>17</w:t>
        </w:r>
      </w:ins>
      <w:ins w:id="46" w:author="Frank, 2021-10, v2" w:date="2021-11-04T17:58:00Z">
        <w:r w:rsidR="001C09B7">
          <w:rPr>
            <w:lang w:val="en-US" w:eastAsia="zh-CN"/>
          </w:rPr>
          <w:t>]</w:t>
        </w:r>
        <w:r w:rsidR="00E40C4E">
          <w:rPr>
            <w:lang w:val="en-US" w:eastAsia="zh-CN"/>
          </w:rPr>
          <w:t xml:space="preserve"> and </w:t>
        </w:r>
      </w:ins>
      <w:ins w:id="47" w:author="Frank, 2021-10, v2" w:date="2021-11-04T17:57:00Z">
        <w:r w:rsidR="001C09B7">
          <w:rPr>
            <w:lang w:val="en-US" w:eastAsia="zh-CN"/>
          </w:rPr>
          <w:t>as specified in clause 9.3.1.68 of 3GPP</w:t>
        </w:r>
        <w:r w:rsidR="001C09B7">
          <w:t> </w:t>
        </w:r>
        <w:r w:rsidR="001C09B7">
          <w:rPr>
            <w:lang w:val="en-US" w:eastAsia="zh-CN"/>
          </w:rPr>
          <w:t>TS 38.413 [15]</w:t>
        </w:r>
      </w:ins>
      <w:r w:rsidR="00E40C4E">
        <w:rPr>
          <w:lang w:val="en-US" w:eastAsia="zh-CN"/>
        </w:rPr>
        <w:t>.</w:t>
      </w:r>
    </w:p>
    <w:p w14:paraId="29F03D63" w14:textId="77777777" w:rsidR="00CE10C6" w:rsidRDefault="00CE10C6" w:rsidP="00CE10C6">
      <w:r>
        <w:t>The JSON body part shall be the "root" body part of the multipart message. It shall be encoded as the first body part of the multipart message. The "Start" parameter does not need to be included.</w:t>
      </w:r>
    </w:p>
    <w:p w14:paraId="006FCEFE" w14:textId="77777777" w:rsidR="00CE10C6" w:rsidRDefault="00CE10C6" w:rsidP="00CE10C6">
      <w:r>
        <w:t xml:space="preserve">The multipart message shall include a "type" parameter (see IETF RFC 2387 [10]) specifying the media type of the root body part, </w:t>
      </w:r>
      <w:proofErr w:type="gramStart"/>
      <w:r>
        <w:t>i.e.</w:t>
      </w:r>
      <w:proofErr w:type="gramEnd"/>
      <w:r>
        <w:t xml:space="preserve"> "application/json".</w:t>
      </w:r>
    </w:p>
    <w:p w14:paraId="5C649973" w14:textId="77777777" w:rsidR="00CE10C6" w:rsidRDefault="00CE10C6" w:rsidP="00CE10C6">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xml:space="preserve">. The "Start" parameter indicates the root body part, </w:t>
      </w:r>
      <w:proofErr w:type="gramStart"/>
      <w:r>
        <w:t>e.g.</w:t>
      </w:r>
      <w:proofErr w:type="gramEnd"/>
      <w:r>
        <w:t xml:space="preserve"> when this is not the first body part in the message.</w:t>
      </w:r>
    </w:p>
    <w:p w14:paraId="1A5FACF1" w14:textId="77777777" w:rsidR="00CE10C6" w:rsidRDefault="00CE10C6" w:rsidP="00CE10C6">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0BCC1870"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CB6F01F" w14:textId="77777777" w:rsidR="001C09B7" w:rsidRDefault="001C09B7" w:rsidP="001C09B7">
      <w:pPr>
        <w:pStyle w:val="Heading5"/>
      </w:pPr>
      <w:r>
        <w:lastRenderedPageBreak/>
        <w:t>6.1.6.2.2</w:t>
      </w:r>
      <w:r>
        <w:tab/>
        <w:t xml:space="preserve">Type: </w:t>
      </w:r>
      <w:proofErr w:type="spellStart"/>
      <w:r>
        <w:t>DicEntryData</w:t>
      </w:r>
      <w:proofErr w:type="spellEnd"/>
    </w:p>
    <w:p w14:paraId="61268EA8" w14:textId="77777777" w:rsidR="001C09B7" w:rsidRDefault="001C09B7" w:rsidP="001C09B7">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194DFEA6"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3BA21E" w14:textId="77777777" w:rsidR="001C09B7" w:rsidRDefault="001C09B7" w:rsidP="00EB12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C71FA1" w14:textId="77777777" w:rsidR="001C09B7" w:rsidRDefault="001C09B7" w:rsidP="00EB12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54F4F" w14:textId="77777777" w:rsidR="001C09B7" w:rsidRDefault="001C09B7" w:rsidP="00EB12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907227" w14:textId="77777777" w:rsidR="001C09B7" w:rsidRDefault="001C09B7" w:rsidP="00EB126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77FDBC" w14:textId="77777777" w:rsidR="001C09B7" w:rsidRDefault="001C09B7" w:rsidP="00EB1266">
            <w:pPr>
              <w:pStyle w:val="TAH"/>
              <w:rPr>
                <w:rFonts w:cs="Arial"/>
                <w:szCs w:val="18"/>
              </w:rPr>
            </w:pPr>
            <w:r>
              <w:rPr>
                <w:rFonts w:cs="Arial"/>
                <w:szCs w:val="18"/>
              </w:rPr>
              <w:t>Description</w:t>
            </w:r>
          </w:p>
        </w:tc>
      </w:tr>
      <w:tr w:rsidR="001C09B7" w14:paraId="2124AAEF"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602EE89D" w14:textId="77777777" w:rsidR="001C09B7" w:rsidRDefault="001C09B7" w:rsidP="00EB1266">
            <w:pPr>
              <w:pStyle w:val="TAL"/>
            </w:pPr>
            <w:proofErr w:type="spellStart"/>
            <w:r>
              <w:t>dicEntryId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9EC5BA" w14:textId="77777777" w:rsidR="001C09B7" w:rsidRDefault="001C09B7" w:rsidP="00EB1266">
            <w:pPr>
              <w:pStyle w:val="TAL"/>
            </w:pPr>
            <w:proofErr w:type="spellStart"/>
            <w:r>
              <w:t>DicEntryId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41942" w14:textId="77777777" w:rsidR="001C09B7" w:rsidRDefault="001C09B7" w:rsidP="00EB1266">
            <w:pPr>
              <w:pStyle w:val="TAL"/>
            </w:pPr>
            <w:r>
              <w:t>C</w:t>
            </w:r>
          </w:p>
        </w:tc>
        <w:tc>
          <w:tcPr>
            <w:tcW w:w="1134" w:type="dxa"/>
            <w:tcBorders>
              <w:top w:val="single" w:sz="4" w:space="0" w:color="auto"/>
              <w:left w:val="single" w:sz="4" w:space="0" w:color="auto"/>
              <w:bottom w:val="single" w:sz="4" w:space="0" w:color="auto"/>
              <w:right w:val="single" w:sz="4" w:space="0" w:color="auto"/>
            </w:tcBorders>
            <w:hideMark/>
          </w:tcPr>
          <w:p w14:paraId="3E19C4A8" w14:textId="77777777" w:rsidR="001C09B7" w:rsidRDefault="001C09B7"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9A3D0A" w14:textId="77777777" w:rsidR="001C09B7" w:rsidRDefault="001C09B7" w:rsidP="00EB1266">
            <w:pPr>
              <w:pStyle w:val="TAL"/>
              <w:rPr>
                <w:rFonts w:cs="Arial"/>
                <w:szCs w:val="18"/>
              </w:rPr>
            </w:pPr>
            <w:r>
              <w:t>Identifier of the Dictionary Entry</w:t>
            </w:r>
          </w:p>
        </w:tc>
      </w:tr>
      <w:tr w:rsidR="001C09B7" w14:paraId="43D7BAF7"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16BE67DF" w14:textId="77777777" w:rsidR="001C09B7" w:rsidRDefault="001C09B7" w:rsidP="00EB1266">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A38FB5" w14:textId="77777777" w:rsidR="001C09B7" w:rsidRDefault="001C09B7" w:rsidP="00EB1266">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CCE75A" w14:textId="77777777" w:rsidR="001C09B7" w:rsidRDefault="001C09B7" w:rsidP="00EB12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D41DF2" w14:textId="77777777" w:rsidR="001C09B7" w:rsidRDefault="001C09B7" w:rsidP="00EB12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8D93E0" w14:textId="77777777" w:rsidR="001C09B7" w:rsidRDefault="001C09B7" w:rsidP="00EB1266">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F6EAC60" w14:textId="77777777" w:rsidR="001C09B7" w:rsidRDefault="001C09B7" w:rsidP="00EB1266">
            <w:pPr>
              <w:pStyle w:val="TAL"/>
              <w:rPr>
                <w:rFonts w:cs="Arial"/>
                <w:szCs w:val="18"/>
              </w:rPr>
            </w:pPr>
          </w:p>
        </w:tc>
      </w:tr>
      <w:tr w:rsidR="001C09B7" w14:paraId="1BB7275E"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462C5DC6" w14:textId="77777777" w:rsidR="001C09B7" w:rsidRDefault="001C09B7" w:rsidP="00EB1266">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65464" w14:textId="77777777" w:rsidR="001C09B7" w:rsidRDefault="001C09B7" w:rsidP="00EB1266">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B0438B"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1BDC5A"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E12CA8" w14:textId="77777777" w:rsidR="001C09B7" w:rsidRDefault="001C09B7" w:rsidP="00EB1266">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2F7AF935" w14:textId="77777777" w:rsidR="001C09B7" w:rsidRDefault="001C09B7" w:rsidP="00EB1266">
            <w:pPr>
              <w:pStyle w:val="TAL"/>
              <w:rPr>
                <w:rFonts w:cs="Arial"/>
                <w:szCs w:val="18"/>
              </w:rPr>
            </w:pPr>
          </w:p>
        </w:tc>
      </w:tr>
      <w:tr w:rsidR="001C09B7" w14:paraId="4E8AEED3"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5C6E1511" w14:textId="77777777" w:rsidR="001C09B7" w:rsidRDefault="001C09B7" w:rsidP="00EB1266">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2B17CD" w14:textId="77777777" w:rsidR="001C09B7" w:rsidRDefault="001C09B7" w:rsidP="00EB1266">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3CD928" w14:textId="77777777" w:rsidR="001C09B7" w:rsidRDefault="001C09B7" w:rsidP="00EB12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63AA86" w14:textId="77777777" w:rsidR="001C09B7" w:rsidRDefault="001C09B7" w:rsidP="00EB12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91AC18" w14:textId="77777777" w:rsidR="001C09B7" w:rsidRDefault="001C09B7" w:rsidP="00EB1266">
            <w:pPr>
              <w:pStyle w:val="TAL"/>
              <w:rPr>
                <w:szCs w:val="18"/>
                <w:lang w:eastAsia="zh-CN"/>
              </w:rPr>
            </w:pPr>
            <w:r>
              <w:rPr>
                <w:szCs w:val="18"/>
              </w:rPr>
              <w:t>This IE shall contain the Type Allocation Code in corresponding to the UE Radio Access Capability in the dictionary entry.</w:t>
            </w:r>
          </w:p>
          <w:p w14:paraId="0884179F" w14:textId="77777777" w:rsidR="001C09B7" w:rsidRDefault="001C09B7" w:rsidP="00EB1266">
            <w:pPr>
              <w:pStyle w:val="TAL"/>
              <w:rPr>
                <w:rFonts w:cs="Arial"/>
                <w:szCs w:val="18"/>
              </w:rPr>
            </w:pPr>
          </w:p>
        </w:tc>
      </w:tr>
      <w:tr w:rsidR="001C09B7" w14:paraId="1A83CA27"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42F8FA1B" w14:textId="77777777" w:rsidR="001C09B7" w:rsidRDefault="001C09B7" w:rsidP="00EB1266">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649FB566"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FEF0DB" w14:textId="77777777" w:rsidR="001C09B7" w:rsidRDefault="001C09B7" w:rsidP="00EB12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6AE37E" w14:textId="77777777" w:rsidR="001C09B7" w:rsidRDefault="001C09B7" w:rsidP="00EB12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A61BC2" w14:textId="77777777" w:rsidR="001C09B7" w:rsidRDefault="001C09B7" w:rsidP="00EB1266">
            <w:pPr>
              <w:pStyle w:val="TAL"/>
              <w:rPr>
                <w:rFonts w:cs="Arial"/>
                <w:szCs w:val="18"/>
              </w:rPr>
            </w:pPr>
            <w:r>
              <w:rPr>
                <w:lang w:eastAsia="zh-CN"/>
              </w:rPr>
              <w:t xml:space="preserve">This IE shall be included to contain the UE Radio Access Capability Information encoded either as </w:t>
            </w:r>
            <w:r>
              <w:rPr>
                <w:lang w:val="en-US" w:eastAsia="zh-CN"/>
              </w:rPr>
              <w:t xml:space="preserve">OCTET STRING of </w:t>
            </w:r>
            <w:r>
              <w:t>UE Radio Capability</w:t>
            </w:r>
            <w:r>
              <w:rPr>
                <w:lang w:val="en-US" w:eastAsia="zh-CN"/>
              </w:rPr>
              <w:t xml:space="preserve"> IE as specified in clause 9.3.1.74 of 3GPP</w:t>
            </w:r>
            <w:r>
              <w:t> </w:t>
            </w:r>
            <w:r>
              <w:rPr>
                <w:lang w:val="en-US" w:eastAsia="zh-CN"/>
              </w:rPr>
              <w:t>TS 38.413 [15], when the message is sent to AMF, otherwise it may be included.</w:t>
            </w:r>
          </w:p>
        </w:tc>
      </w:tr>
      <w:tr w:rsidR="001C09B7" w14:paraId="5A03D8BD"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4CEF0A7E" w14:textId="77777777" w:rsidR="001C09B7" w:rsidRDefault="001C09B7" w:rsidP="00EB1266">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7252D4"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E03456"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4465E4"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8059A79" w14:textId="77777777" w:rsidR="001C09B7" w:rsidRDefault="001C09B7" w:rsidP="00EB1266">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as specified in clause 9.2.1.27 of 3GPP</w:t>
            </w:r>
            <w:r>
              <w:t> </w:t>
            </w:r>
            <w:r>
              <w:rPr>
                <w:lang w:val="en-US" w:eastAsia="zh-CN"/>
              </w:rPr>
              <w:t>TS 36.413 [x], when the message is sent to MME, otherwise it may be included.</w:t>
            </w:r>
          </w:p>
        </w:tc>
      </w:tr>
      <w:tr w:rsidR="001C09B7" w14:paraId="206FD3C0"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609EC11F" w14:textId="77777777" w:rsidR="001C09B7" w:rsidRDefault="001C09B7" w:rsidP="00EB1266">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4563A2C5"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68379C"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2A1F8F"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A097A28" w14:textId="77777777" w:rsidR="001C09B7" w:rsidRDefault="001C09B7" w:rsidP="00EB1266">
            <w:pPr>
              <w:pStyle w:val="TAL"/>
              <w:rPr>
                <w:lang w:eastAsia="zh-CN"/>
              </w:rPr>
            </w:pPr>
            <w:r>
              <w:rPr>
                <w:lang w:eastAsia="zh-CN"/>
              </w:rPr>
              <w:t>May be present if ueRadioCapability5GS is present.</w:t>
            </w:r>
          </w:p>
          <w:p w14:paraId="28A015C4" w14:textId="75FF39F0" w:rsidR="001C09B7" w:rsidRDefault="001C09B7" w:rsidP="00EB1266">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48" w:author="Frank, 2021-10, v2" w:date="2021-11-04T18:01:00Z">
              <w:r w:rsidR="00E40C4E">
                <w:rPr>
                  <w:lang w:val="en-US" w:eastAsia="zh-CN"/>
                </w:rPr>
                <w:t xml:space="preserve">for Paging </w:t>
              </w:r>
            </w:ins>
            <w:r>
              <w:rPr>
                <w:lang w:val="en-US" w:eastAsia="zh-CN"/>
              </w:rPr>
              <w:t>IE as specified in clause 9.3.1.68 of 3GPP</w:t>
            </w:r>
            <w:r>
              <w:t> </w:t>
            </w:r>
            <w:r>
              <w:rPr>
                <w:lang w:val="en-US" w:eastAsia="zh-CN"/>
              </w:rPr>
              <w:t>TS 38.413 [15], when the message is sent to AMF</w:t>
            </w:r>
          </w:p>
        </w:tc>
      </w:tr>
      <w:tr w:rsidR="001C09B7" w14:paraId="371A5B5A"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7D1B3487" w14:textId="77777777" w:rsidR="001C09B7" w:rsidRDefault="001C09B7" w:rsidP="00EB1266">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BB1FB3"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BC4DD"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7BF38E"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43B5AF1" w14:textId="77777777" w:rsidR="001C09B7" w:rsidRDefault="001C09B7" w:rsidP="00EB1266">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641C9203" w14:textId="4C4324A9" w:rsidR="001C09B7" w:rsidRDefault="001C09B7" w:rsidP="00EB1266">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49" w:author="Frank, 2021-10, v2" w:date="2021-11-04T18:01:00Z">
              <w:r w:rsidR="00E40C4E">
                <w:rPr>
                  <w:lang w:val="en-US" w:eastAsia="zh-CN"/>
                </w:rPr>
                <w:t xml:space="preserve">for Paging </w:t>
              </w:r>
            </w:ins>
            <w:r>
              <w:rPr>
                <w:lang w:val="en-US" w:eastAsia="zh-CN"/>
              </w:rPr>
              <w:t>IE as specified in clause 9.2.1.98 of 3GPP</w:t>
            </w:r>
            <w:r>
              <w:t> </w:t>
            </w:r>
            <w:r>
              <w:rPr>
                <w:lang w:val="en-US" w:eastAsia="zh-CN"/>
              </w:rPr>
              <w:t>TS 36.413 [17], when the message is sent to MME, otherwise it may be included.</w:t>
            </w:r>
          </w:p>
        </w:tc>
      </w:tr>
      <w:tr w:rsidR="001C09B7" w14:paraId="777CEB49" w14:textId="77777777" w:rsidTr="00EB126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2F5282" w14:textId="77777777" w:rsidR="001C09B7" w:rsidRDefault="001C09B7" w:rsidP="00EB1266">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3B1FAFCC" w14:textId="2FD241BA" w:rsidR="00B735BE" w:rsidRDefault="00B735BE" w:rsidP="00660FF6"/>
    <w:p w14:paraId="4781620F"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BB7E5D" w14:textId="77777777" w:rsidR="001C09B7" w:rsidRDefault="001C09B7" w:rsidP="001C09B7">
      <w:pPr>
        <w:pStyle w:val="Heading5"/>
      </w:pPr>
      <w:r>
        <w:lastRenderedPageBreak/>
        <w:t>6.1.6.2.3</w:t>
      </w:r>
      <w:r>
        <w:tab/>
        <w:t xml:space="preserve">Type: </w:t>
      </w:r>
      <w:proofErr w:type="spellStart"/>
      <w:r>
        <w:t>DicEntryCreateData</w:t>
      </w:r>
      <w:proofErr w:type="spellEnd"/>
    </w:p>
    <w:p w14:paraId="7AEB9D42" w14:textId="77777777" w:rsidR="001C09B7" w:rsidRDefault="001C09B7" w:rsidP="001C09B7">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7F70A520"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FCE756" w14:textId="77777777" w:rsidR="001C09B7" w:rsidRDefault="001C09B7" w:rsidP="00EB12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3998B" w14:textId="77777777" w:rsidR="001C09B7" w:rsidRDefault="001C09B7" w:rsidP="00EB12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65863" w14:textId="77777777" w:rsidR="001C09B7" w:rsidRDefault="001C09B7" w:rsidP="00EB12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59C793" w14:textId="77777777" w:rsidR="001C09B7" w:rsidRDefault="001C09B7" w:rsidP="00EB126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A24BF" w14:textId="77777777" w:rsidR="001C09B7" w:rsidRDefault="001C09B7" w:rsidP="00EB1266">
            <w:pPr>
              <w:pStyle w:val="TAH"/>
              <w:rPr>
                <w:rFonts w:cs="Arial"/>
                <w:szCs w:val="18"/>
              </w:rPr>
            </w:pPr>
            <w:r>
              <w:rPr>
                <w:rFonts w:cs="Arial"/>
                <w:szCs w:val="18"/>
              </w:rPr>
              <w:t>Description</w:t>
            </w:r>
          </w:p>
        </w:tc>
      </w:tr>
      <w:tr w:rsidR="001C09B7" w14:paraId="2FF5D095"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1F7BB27D" w14:textId="77777777" w:rsidR="001C09B7" w:rsidRDefault="001C09B7" w:rsidP="00EB1266">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7B349B" w14:textId="77777777" w:rsidR="001C09B7" w:rsidRDefault="001C09B7" w:rsidP="00EB1266">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9E1E48" w14:textId="77777777" w:rsidR="001C09B7" w:rsidRDefault="001C09B7" w:rsidP="00EB12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FCB9A6" w14:textId="77777777" w:rsidR="001C09B7" w:rsidRDefault="001C09B7" w:rsidP="00EB12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6AFB21" w14:textId="77777777" w:rsidR="001C09B7" w:rsidRDefault="001C09B7" w:rsidP="00EB1266">
            <w:pPr>
              <w:pStyle w:val="TAL"/>
              <w:rPr>
                <w:szCs w:val="18"/>
                <w:lang w:eastAsia="zh-CN"/>
              </w:rPr>
            </w:pPr>
            <w:r>
              <w:rPr>
                <w:szCs w:val="18"/>
              </w:rPr>
              <w:t>This IE shall contain the Type Allocation Code in corresponding to the UE Radio Access Capability in the dictionary entry.</w:t>
            </w:r>
          </w:p>
          <w:p w14:paraId="0D311B6D" w14:textId="77777777" w:rsidR="001C09B7" w:rsidRDefault="001C09B7" w:rsidP="00EB1266">
            <w:pPr>
              <w:pStyle w:val="TAL"/>
              <w:rPr>
                <w:rFonts w:cs="Arial"/>
                <w:szCs w:val="18"/>
              </w:rPr>
            </w:pPr>
          </w:p>
        </w:tc>
      </w:tr>
      <w:tr w:rsidR="001C09B7" w14:paraId="6E346324"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044FAF83" w14:textId="77777777" w:rsidR="001C09B7" w:rsidRDefault="001C09B7" w:rsidP="00EB1266">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000CDDBB"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A2F7B3" w14:textId="77777777" w:rsidR="001C09B7" w:rsidRDefault="001C09B7" w:rsidP="00EB12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053A4F" w14:textId="77777777" w:rsidR="001C09B7" w:rsidRDefault="001C09B7" w:rsidP="00EB12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9ADD9B" w14:textId="77777777" w:rsidR="001C09B7" w:rsidRDefault="001C09B7" w:rsidP="00EB1266">
            <w:pPr>
              <w:pStyle w:val="TAL"/>
              <w:rPr>
                <w:rFonts w:cs="Arial"/>
                <w:szCs w:val="18"/>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9.3.1.74 of 3GPP</w:t>
            </w:r>
            <w:r>
              <w:t> </w:t>
            </w:r>
            <w:r>
              <w:rPr>
                <w:lang w:val="en-US" w:eastAsia="zh-CN"/>
              </w:rPr>
              <w:t>TS 38.413 [15].</w:t>
            </w:r>
          </w:p>
        </w:tc>
      </w:tr>
      <w:tr w:rsidR="001C09B7" w14:paraId="2E6CCBFF"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6ACC4221" w14:textId="77777777" w:rsidR="001C09B7" w:rsidRDefault="001C09B7" w:rsidP="00EB1266">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11D51D"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298D60"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21A5E4"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E60C25" w14:textId="77777777" w:rsidR="001C09B7" w:rsidRDefault="001C09B7" w:rsidP="00EB1266">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9.2.1.27 of 3GPP</w:t>
            </w:r>
            <w:r>
              <w:t> </w:t>
            </w:r>
            <w:r>
              <w:rPr>
                <w:lang w:val="en-US" w:eastAsia="zh-CN"/>
              </w:rPr>
              <w:t>TS 36.413 [17]. (NOTE)</w:t>
            </w:r>
          </w:p>
        </w:tc>
      </w:tr>
      <w:tr w:rsidR="001C09B7" w14:paraId="1C7BBE5E"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1EDAC656" w14:textId="77777777" w:rsidR="001C09B7" w:rsidRDefault="001C09B7" w:rsidP="00EB1266">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79CC5" w14:textId="77777777" w:rsidR="001C09B7" w:rsidRDefault="001C09B7" w:rsidP="00EB12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60F01"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BA6040"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0B2448" w14:textId="77777777" w:rsidR="001C09B7" w:rsidRDefault="001C09B7" w:rsidP="00EB1266">
            <w:pPr>
              <w:pStyle w:val="TAL"/>
              <w:rPr>
                <w:lang w:eastAsia="zh-CN"/>
              </w:rPr>
            </w:pPr>
            <w:r>
              <w:t>This IE shall be present if at least one optional feature defined in clause 6.1.8 is supported.</w:t>
            </w:r>
          </w:p>
        </w:tc>
      </w:tr>
      <w:tr w:rsidR="001C09B7" w14:paraId="209260F1"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5242D851" w14:textId="77777777" w:rsidR="001C09B7" w:rsidRDefault="001C09B7" w:rsidP="00EB1266">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69716FCB"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DAACD1"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24A13F"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4AC720" w14:textId="77777777" w:rsidR="001C09B7" w:rsidRDefault="001C09B7" w:rsidP="00EB1266">
            <w:pPr>
              <w:pStyle w:val="TAL"/>
              <w:rPr>
                <w:lang w:eastAsia="zh-CN"/>
              </w:rPr>
            </w:pPr>
            <w:r>
              <w:rPr>
                <w:lang w:eastAsia="zh-CN"/>
              </w:rPr>
              <w:t>May be present if ueRadioCapability5GS is present.</w:t>
            </w:r>
          </w:p>
          <w:p w14:paraId="22C5FD47" w14:textId="45171953" w:rsidR="001C09B7" w:rsidRDefault="001C09B7" w:rsidP="00EB1266">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0" w:author="Frank, 2021-10, v2" w:date="2021-11-04T17:52:00Z">
              <w:r>
                <w:rPr>
                  <w:lang w:val="en-US" w:eastAsia="zh-CN"/>
                </w:rPr>
                <w:t xml:space="preserve">for Paging </w:t>
              </w:r>
            </w:ins>
            <w:r>
              <w:rPr>
                <w:lang w:val="en-US" w:eastAsia="zh-CN"/>
              </w:rPr>
              <w:t>IE as specified in clause 9.3.1.68 of 3GPP</w:t>
            </w:r>
            <w:r>
              <w:t> </w:t>
            </w:r>
            <w:r>
              <w:rPr>
                <w:lang w:val="en-US" w:eastAsia="zh-CN"/>
              </w:rPr>
              <w:t>TS 38.413 [15].</w:t>
            </w:r>
          </w:p>
        </w:tc>
      </w:tr>
      <w:tr w:rsidR="001C09B7" w14:paraId="2DFD005B"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2A9DB05B" w14:textId="77777777" w:rsidR="001C09B7" w:rsidRDefault="001C09B7" w:rsidP="00EB1266">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834C60"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15FD5B"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A556E9"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041417" w14:textId="77777777" w:rsidR="001C09B7" w:rsidRDefault="001C09B7" w:rsidP="00EB1266">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2D83A27A" w14:textId="020EEDB2" w:rsidR="001C09B7" w:rsidRDefault="001C09B7" w:rsidP="00EB1266">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IE </w:t>
            </w:r>
            <w:ins w:id="51" w:author="Frank, 2021-10, v2" w:date="2021-11-04T17:52:00Z">
              <w:r>
                <w:rPr>
                  <w:lang w:val="en-US" w:eastAsia="zh-CN"/>
                </w:rPr>
                <w:t xml:space="preserve">for Paging </w:t>
              </w:r>
            </w:ins>
            <w:r>
              <w:rPr>
                <w:lang w:val="en-US" w:eastAsia="zh-CN"/>
              </w:rPr>
              <w:t>as specified in clause 9.2.1.98 of 3GPP</w:t>
            </w:r>
            <w:r>
              <w:t> </w:t>
            </w:r>
            <w:r>
              <w:rPr>
                <w:lang w:val="en-US" w:eastAsia="zh-CN"/>
              </w:rPr>
              <w:t>TS 36.413 [17].</w:t>
            </w:r>
          </w:p>
        </w:tc>
      </w:tr>
      <w:tr w:rsidR="001C09B7" w14:paraId="469EF7F1" w14:textId="77777777" w:rsidTr="00EB126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E037B53" w14:textId="77777777" w:rsidR="001C09B7" w:rsidRDefault="001C09B7" w:rsidP="00EB1266">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30304986" w14:textId="77777777" w:rsidR="001C09B7" w:rsidRDefault="001C09B7" w:rsidP="00660FF6"/>
    <w:p w14:paraId="1A100875" w14:textId="77777777" w:rsidR="00B735BE" w:rsidRDefault="00B735BE" w:rsidP="00660FF6"/>
    <w:p w14:paraId="2B1D960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7E02BA" w14:textId="77777777" w:rsidR="00CE10C6" w:rsidRDefault="00CE10C6" w:rsidP="00CE10C6">
      <w:pPr>
        <w:pStyle w:val="Heading5"/>
        <w:rPr>
          <w:lang w:eastAsia="zh-CN"/>
        </w:rPr>
      </w:pPr>
      <w:bookmarkStart w:id="52" w:name="_Toc34143488"/>
      <w:bookmarkStart w:id="53" w:name="_Toc34750958"/>
      <w:bookmarkStart w:id="54" w:name="_Toc34751719"/>
      <w:bookmarkStart w:id="55" w:name="_Toc35941067"/>
      <w:bookmarkStart w:id="56" w:name="_Toc43283968"/>
      <w:bookmarkStart w:id="57" w:name="_Toc49762963"/>
      <w:bookmarkStart w:id="58" w:name="_Toc51925817"/>
      <w:bookmarkStart w:id="59" w:name="_Toc51925918"/>
      <w:bookmarkStart w:id="60" w:name="_Toc82717662"/>
      <w:r>
        <w:rPr>
          <w:lang w:val="en-US"/>
        </w:rPr>
        <w:t>6.1.6.5.2</w:t>
      </w:r>
      <w:r>
        <w:rPr>
          <w:lang w:val="en-US"/>
        </w:rPr>
        <w:tab/>
        <w:t>UE Radio Capability Information</w:t>
      </w:r>
      <w:bookmarkEnd w:id="52"/>
      <w:bookmarkEnd w:id="53"/>
      <w:bookmarkEnd w:id="54"/>
      <w:bookmarkEnd w:id="55"/>
      <w:bookmarkEnd w:id="56"/>
      <w:bookmarkEnd w:id="57"/>
      <w:bookmarkEnd w:id="58"/>
      <w:bookmarkEnd w:id="59"/>
      <w:bookmarkEnd w:id="60"/>
      <w:r>
        <w:rPr>
          <w:lang w:val="en-US"/>
        </w:rPr>
        <w:tab/>
      </w:r>
    </w:p>
    <w:p w14:paraId="133B48A1" w14:textId="77777777" w:rsidR="00CE10C6" w:rsidRDefault="00CE10C6" w:rsidP="00CE10C6">
      <w:r>
        <w:rPr>
          <w:lang w:eastAsia="zh-CN"/>
        </w:rPr>
        <w:t>UeRadioCapability5GS</w:t>
      </w:r>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9.3.1.74 of 3GPP TS 38.413 [15]</w:t>
      </w:r>
      <w:r>
        <w:t xml:space="preserve">, using </w:t>
      </w:r>
      <w:r>
        <w:rPr>
          <w:lang w:val="en-US"/>
        </w:rPr>
        <w:t xml:space="preserve">the </w:t>
      </w:r>
      <w:proofErr w:type="gramStart"/>
      <w:r>
        <w:t>vnd.3gpp.ngap</w:t>
      </w:r>
      <w:proofErr w:type="gramEnd"/>
      <w:r>
        <w:t xml:space="preserve"> content-type.</w:t>
      </w:r>
    </w:p>
    <w:p w14:paraId="645DFEA9" w14:textId="46A5BC9D" w:rsidR="00CE10C6" w:rsidRDefault="00CE10C6" w:rsidP="00CE10C6">
      <w:pPr>
        <w:rPr>
          <w:ins w:id="61" w:author="Frank, 2021-10, v2" w:date="2021-11-04T17:51:00Z"/>
        </w:rPr>
      </w:pPr>
      <w:proofErr w:type="spellStart"/>
      <w:r>
        <w:rPr>
          <w:lang w:eastAsia="zh-CN"/>
        </w:rPr>
        <w:t>UeRadioCapabilityEPS</w:t>
      </w:r>
      <w:proofErr w:type="spellEnd"/>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9.2.1.27 of 3GPP TS 36.413 [17]</w:t>
      </w:r>
      <w:r>
        <w:t xml:space="preserve">, using </w:t>
      </w:r>
      <w:r>
        <w:rPr>
          <w:lang w:val="en-US"/>
        </w:rPr>
        <w:t xml:space="preserve">the </w:t>
      </w:r>
      <w:proofErr w:type="gramStart"/>
      <w:r>
        <w:t>vnd.3gpp.s</w:t>
      </w:r>
      <w:proofErr w:type="gramEnd"/>
      <w:r>
        <w:t>1ap content-type.</w:t>
      </w:r>
    </w:p>
    <w:p w14:paraId="5F41A24F" w14:textId="36A9F463" w:rsidR="001C09B7" w:rsidRDefault="001C09B7" w:rsidP="00CE10C6">
      <w:ins w:id="62" w:author="Frank, 2021-10, v2" w:date="2021-11-04T17:51:00Z">
        <w:r>
          <w:rPr>
            <w:lang w:eastAsia="zh-CN"/>
          </w:rPr>
          <w:t xml:space="preserve">ueRadioCap5GSForPaging </w:t>
        </w:r>
      </w:ins>
      <w:ins w:id="63" w:author="Frank, 2021-10, v2" w:date="2021-11-04T17:56:00Z">
        <w:r>
          <w:rPr>
            <w:lang w:eastAsia="zh-CN"/>
          </w:rPr>
          <w:t xml:space="preserve">shall be </w:t>
        </w:r>
      </w:ins>
      <w:ins w:id="64" w:author="Frank, 2021-10, v2" w:date="2021-11-04T17:51:00Z">
        <w:r>
          <w:rPr>
            <w:lang w:eastAsia="zh-CN"/>
          </w:rPr>
          <w:t xml:space="preserve">encoded as </w:t>
        </w:r>
        <w:r>
          <w:rPr>
            <w:lang w:val="en-US" w:eastAsia="zh-CN"/>
          </w:rPr>
          <w:t xml:space="preserve">OCTET STRING of </w:t>
        </w:r>
      </w:ins>
      <w:ins w:id="65" w:author="Frank, 2021-10, v2" w:date="2021-11-04T17:52:00Z">
        <w:r>
          <w:t xml:space="preserve">UE Radio Capability for Paging </w:t>
        </w:r>
      </w:ins>
      <w:ins w:id="66" w:author="Frank, 2021-10, v2" w:date="2021-11-04T17:51:00Z">
        <w:r>
          <w:rPr>
            <w:lang w:val="en-US" w:eastAsia="zh-CN"/>
          </w:rPr>
          <w:t>IE as specified in clause 9.3.1.68 of 3GPP</w:t>
        </w:r>
        <w:r>
          <w:t> </w:t>
        </w:r>
        <w:r>
          <w:rPr>
            <w:lang w:val="en-US" w:eastAsia="zh-CN"/>
          </w:rPr>
          <w:t>TS 38.413 [15].</w:t>
        </w:r>
      </w:ins>
    </w:p>
    <w:p w14:paraId="5A21C7D5" w14:textId="0A7D4A8B" w:rsidR="001C09B7" w:rsidRDefault="001C09B7" w:rsidP="00CE10C6">
      <w:pPr>
        <w:rPr>
          <w:ins w:id="67" w:author="Frank, 2021-10, v2" w:date="2021-11-04T17:50:00Z"/>
          <w:lang w:eastAsia="zh-CN"/>
        </w:rPr>
      </w:pPr>
      <w:proofErr w:type="spellStart"/>
      <w:ins w:id="68" w:author="Frank, 2021-10, v2" w:date="2021-11-04T17:50:00Z">
        <w:r>
          <w:rPr>
            <w:lang w:eastAsia="zh-CN"/>
          </w:rPr>
          <w:t>ueRadioCapEPSForPaging</w:t>
        </w:r>
        <w:proofErr w:type="spellEnd"/>
        <w:r>
          <w:rPr>
            <w:lang w:eastAsia="zh-CN"/>
          </w:rPr>
          <w:t xml:space="preserve"> shall </w:t>
        </w:r>
      </w:ins>
      <w:ins w:id="69" w:author="Frank, 2021-10, v2" w:date="2021-11-04T17:54:00Z">
        <w:r>
          <w:t xml:space="preserve">be encoded </w:t>
        </w:r>
      </w:ins>
      <w:ins w:id="70" w:author="Frank, 2021-10, v2" w:date="2021-11-04T17:50:00Z">
        <w:r>
          <w:rPr>
            <w:lang w:eastAsia="zh-CN"/>
          </w:rPr>
          <w:t xml:space="preserve">as </w:t>
        </w:r>
        <w:r>
          <w:rPr>
            <w:lang w:val="en-US" w:eastAsia="zh-CN"/>
          </w:rPr>
          <w:t xml:space="preserve">OCTET STRING of </w:t>
        </w:r>
        <w:r>
          <w:t>UE Radio Capability</w:t>
        </w:r>
        <w:r>
          <w:rPr>
            <w:lang w:val="en-US" w:eastAsia="zh-CN"/>
          </w:rPr>
          <w:t xml:space="preserve"> IE </w:t>
        </w:r>
      </w:ins>
      <w:ins w:id="71" w:author="Frank, 2021-10, v2" w:date="2021-11-04T17:53:00Z">
        <w:r>
          <w:rPr>
            <w:lang w:val="en-US" w:eastAsia="zh-CN"/>
          </w:rPr>
          <w:t>for Paging</w:t>
        </w:r>
      </w:ins>
      <w:ins w:id="72" w:author="Frank, 2021-10, v2" w:date="2021-11-04T17:54:00Z">
        <w:r>
          <w:rPr>
            <w:lang w:val="en-US" w:eastAsia="zh-CN"/>
          </w:rPr>
          <w:t xml:space="preserve"> </w:t>
        </w:r>
      </w:ins>
      <w:ins w:id="73" w:author="Frank, 2021-10, v2" w:date="2021-11-04T17:50:00Z">
        <w:r>
          <w:rPr>
            <w:lang w:val="en-US" w:eastAsia="zh-CN"/>
          </w:rPr>
          <w:t>as specified in clause 9.2.1.98 of 3GPP</w:t>
        </w:r>
        <w:r>
          <w:t> </w:t>
        </w:r>
        <w:r>
          <w:rPr>
            <w:lang w:val="en-US" w:eastAsia="zh-CN"/>
          </w:rPr>
          <w:t>TS 36.413 [17].</w:t>
        </w:r>
      </w:ins>
    </w:p>
    <w:p w14:paraId="45F58751" w14:textId="77777777" w:rsidR="001C09B7" w:rsidRDefault="001C09B7" w:rsidP="00CE10C6"/>
    <w:p w14:paraId="75FB02F2" w14:textId="59C792EB"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930C74B" w14:textId="77777777" w:rsidR="004B027A" w:rsidRDefault="004B027A" w:rsidP="004B027A">
      <w:pPr>
        <w:pStyle w:val="Heading2"/>
      </w:pPr>
      <w:bookmarkStart w:id="74" w:name="_Toc21954346"/>
      <w:bookmarkStart w:id="75" w:name="_Toc25048132"/>
      <w:bookmarkStart w:id="76" w:name="_Toc34143496"/>
      <w:bookmarkStart w:id="77" w:name="_Toc34750967"/>
      <w:bookmarkStart w:id="78" w:name="_Toc34751728"/>
      <w:bookmarkStart w:id="79" w:name="_Toc35941076"/>
      <w:bookmarkStart w:id="80" w:name="_Toc43283976"/>
      <w:bookmarkStart w:id="81" w:name="_Toc49762972"/>
      <w:bookmarkStart w:id="82" w:name="_Toc51925826"/>
      <w:bookmarkStart w:id="83" w:name="_Toc51925927"/>
      <w:bookmarkStart w:id="84" w:name="_Toc82717671"/>
      <w:r>
        <w:t>A.2</w:t>
      </w:r>
      <w:r>
        <w:tab/>
      </w:r>
      <w:proofErr w:type="spellStart"/>
      <w:r>
        <w:t>Nucmf_UECapabilityManagement</w:t>
      </w:r>
      <w:proofErr w:type="spellEnd"/>
      <w:r>
        <w:t xml:space="preserve"> API</w:t>
      </w:r>
      <w:bookmarkEnd w:id="74"/>
      <w:bookmarkEnd w:id="75"/>
      <w:bookmarkEnd w:id="76"/>
      <w:bookmarkEnd w:id="77"/>
      <w:bookmarkEnd w:id="78"/>
      <w:bookmarkEnd w:id="79"/>
      <w:bookmarkEnd w:id="80"/>
      <w:bookmarkEnd w:id="81"/>
      <w:bookmarkEnd w:id="82"/>
      <w:bookmarkEnd w:id="83"/>
      <w:bookmarkEnd w:id="84"/>
    </w:p>
    <w:p w14:paraId="2EDE195A" w14:textId="77777777" w:rsidR="004B027A" w:rsidRDefault="004B027A" w:rsidP="004B027A">
      <w:pPr>
        <w:pStyle w:val="PL"/>
      </w:pPr>
      <w:r>
        <w:t>openapi: 3.0.0</w:t>
      </w:r>
    </w:p>
    <w:p w14:paraId="197F5715" w14:textId="77777777" w:rsidR="004B027A" w:rsidRDefault="004B027A" w:rsidP="004B027A">
      <w:pPr>
        <w:pStyle w:val="PL"/>
      </w:pPr>
    </w:p>
    <w:p w14:paraId="453C7BBF" w14:textId="77777777" w:rsidR="004B027A" w:rsidRDefault="004B027A" w:rsidP="004B027A">
      <w:pPr>
        <w:pStyle w:val="PL"/>
      </w:pPr>
      <w:r>
        <w:t>info:</w:t>
      </w:r>
    </w:p>
    <w:p w14:paraId="3C64344A" w14:textId="77777777" w:rsidR="004B027A" w:rsidRDefault="004B027A" w:rsidP="004B027A">
      <w:pPr>
        <w:pStyle w:val="PL"/>
      </w:pPr>
      <w:r>
        <w:t xml:space="preserve">  title: Nucmf_UECapabilityManagement</w:t>
      </w:r>
    </w:p>
    <w:p w14:paraId="6B36D5EB" w14:textId="77777777" w:rsidR="004B027A" w:rsidRDefault="004B027A" w:rsidP="004B027A">
      <w:pPr>
        <w:pStyle w:val="PL"/>
      </w:pPr>
      <w:r>
        <w:t xml:space="preserve">  version: 1.0.5</w:t>
      </w:r>
    </w:p>
    <w:p w14:paraId="31B98CD0" w14:textId="77777777" w:rsidR="004B027A" w:rsidRDefault="004B027A" w:rsidP="004B027A">
      <w:pPr>
        <w:pStyle w:val="PL"/>
      </w:pPr>
      <w:r>
        <w:t xml:space="preserve">  description: |</w:t>
      </w:r>
    </w:p>
    <w:p w14:paraId="365BC587" w14:textId="77777777" w:rsidR="004B027A" w:rsidRDefault="004B027A" w:rsidP="004B027A">
      <w:pPr>
        <w:pStyle w:val="PL"/>
      </w:pPr>
      <w:r>
        <w:lastRenderedPageBreak/>
        <w:t xml:space="preserve">    Nucmf_UECapabilityManagement Service.</w:t>
      </w:r>
    </w:p>
    <w:p w14:paraId="79B5AE32" w14:textId="77777777" w:rsidR="004B027A" w:rsidRDefault="004B027A" w:rsidP="004B027A">
      <w:pPr>
        <w:pStyle w:val="PL"/>
      </w:pPr>
      <w:r>
        <w:t xml:space="preserve">    © 2021, 3GPP Organizational Partners (ARIB, ATIS, CCSA, ETSI, TSDSI, TTA, TTC).</w:t>
      </w:r>
    </w:p>
    <w:p w14:paraId="49E8B26B" w14:textId="77777777" w:rsidR="004B027A" w:rsidRDefault="004B027A" w:rsidP="004B027A">
      <w:pPr>
        <w:pStyle w:val="PL"/>
      </w:pPr>
      <w:r>
        <w:t xml:space="preserve">    All rights reserved.</w:t>
      </w:r>
    </w:p>
    <w:p w14:paraId="7F118F41" w14:textId="77777777" w:rsidR="004B027A" w:rsidRDefault="004B027A" w:rsidP="004B027A">
      <w:pPr>
        <w:pStyle w:val="PL"/>
      </w:pPr>
    </w:p>
    <w:p w14:paraId="5FB1AF64" w14:textId="77777777" w:rsidR="004B027A" w:rsidRDefault="004B027A" w:rsidP="004B027A">
      <w:pPr>
        <w:pStyle w:val="PL"/>
      </w:pPr>
      <w:r>
        <w:t>externalDocs:</w:t>
      </w:r>
    </w:p>
    <w:p w14:paraId="3EA2760E" w14:textId="77777777" w:rsidR="004B027A" w:rsidRDefault="004B027A" w:rsidP="004B027A">
      <w:pPr>
        <w:pStyle w:val="PL"/>
      </w:pPr>
      <w:r>
        <w:t xml:space="preserve">  description: 3GPP TS 29.673 V16.6.0; 5G System; UE Radio Capability Management Services</w:t>
      </w:r>
    </w:p>
    <w:p w14:paraId="7997D20C" w14:textId="77777777" w:rsidR="004B027A" w:rsidRDefault="004B027A" w:rsidP="004B027A">
      <w:pPr>
        <w:pStyle w:val="PL"/>
      </w:pPr>
      <w:r>
        <w:t xml:space="preserve">  url: http://www.3gpp.org/ftp/Specs/archive/29_series/29.673/</w:t>
      </w:r>
    </w:p>
    <w:p w14:paraId="506203D4" w14:textId="77777777" w:rsidR="004B027A" w:rsidRDefault="004B027A" w:rsidP="004B027A">
      <w:pPr>
        <w:pStyle w:val="PL"/>
      </w:pPr>
    </w:p>
    <w:p w14:paraId="5B39C464" w14:textId="77777777" w:rsidR="004B027A" w:rsidRDefault="004B027A" w:rsidP="004B027A">
      <w:pPr>
        <w:pStyle w:val="PL"/>
      </w:pPr>
      <w:r>
        <w:t>servers:</w:t>
      </w:r>
    </w:p>
    <w:p w14:paraId="52300B24" w14:textId="77777777" w:rsidR="004B027A" w:rsidRDefault="004B027A" w:rsidP="004B027A">
      <w:pPr>
        <w:pStyle w:val="PL"/>
      </w:pPr>
      <w:r>
        <w:t xml:space="preserve">  - url: '{apiRoot}/nucmf-uecm/v1'</w:t>
      </w:r>
    </w:p>
    <w:p w14:paraId="1828439D" w14:textId="77777777" w:rsidR="004B027A" w:rsidRDefault="004B027A" w:rsidP="004B027A">
      <w:pPr>
        <w:pStyle w:val="PL"/>
      </w:pPr>
      <w:r>
        <w:t xml:space="preserve">    variables:</w:t>
      </w:r>
    </w:p>
    <w:p w14:paraId="5BB6A836" w14:textId="77777777" w:rsidR="004B027A" w:rsidRDefault="004B027A" w:rsidP="004B027A">
      <w:pPr>
        <w:pStyle w:val="PL"/>
      </w:pPr>
      <w:r>
        <w:t xml:space="preserve">      apiRoot:</w:t>
      </w:r>
    </w:p>
    <w:p w14:paraId="09601914" w14:textId="77777777" w:rsidR="004B027A" w:rsidRDefault="004B027A" w:rsidP="004B027A">
      <w:pPr>
        <w:pStyle w:val="PL"/>
      </w:pPr>
      <w:r>
        <w:t xml:space="preserve">        default: https://example.com</w:t>
      </w:r>
    </w:p>
    <w:p w14:paraId="46AED89A" w14:textId="77777777" w:rsidR="004B027A" w:rsidRDefault="004B027A" w:rsidP="004B027A">
      <w:pPr>
        <w:pStyle w:val="PL"/>
      </w:pPr>
      <w:r>
        <w:t xml:space="preserve">        description: apiRoot as defined in clause 4.4 of 3GPP TS 29.501</w:t>
      </w:r>
    </w:p>
    <w:p w14:paraId="3CB85899" w14:textId="77777777" w:rsidR="004B027A" w:rsidRDefault="004B027A" w:rsidP="004B027A">
      <w:pPr>
        <w:pStyle w:val="PL"/>
      </w:pPr>
    </w:p>
    <w:p w14:paraId="072BB875" w14:textId="77777777" w:rsidR="004B027A" w:rsidRDefault="004B027A" w:rsidP="004B027A">
      <w:pPr>
        <w:pStyle w:val="PL"/>
      </w:pPr>
      <w:r>
        <w:t>security:</w:t>
      </w:r>
    </w:p>
    <w:p w14:paraId="33500FEF" w14:textId="77777777" w:rsidR="004B027A" w:rsidRDefault="004B027A" w:rsidP="004B027A">
      <w:pPr>
        <w:pStyle w:val="PL"/>
      </w:pPr>
      <w:r>
        <w:t xml:space="preserve">  - {}</w:t>
      </w:r>
    </w:p>
    <w:p w14:paraId="21801CD7" w14:textId="77777777" w:rsidR="004B027A" w:rsidRDefault="004B027A" w:rsidP="004B027A">
      <w:pPr>
        <w:pStyle w:val="PL"/>
      </w:pPr>
      <w:r>
        <w:t xml:space="preserve">  - oAuth2ClientCredentials:</w:t>
      </w:r>
    </w:p>
    <w:p w14:paraId="4ADF35DA" w14:textId="77777777" w:rsidR="004B027A" w:rsidRDefault="004B027A" w:rsidP="004B027A">
      <w:pPr>
        <w:pStyle w:val="PL"/>
      </w:pPr>
      <w:r>
        <w:t xml:space="preserve">    - nucmf-uecm</w:t>
      </w:r>
    </w:p>
    <w:p w14:paraId="7021CC8D" w14:textId="77777777" w:rsidR="004B027A" w:rsidRDefault="004B027A" w:rsidP="004B027A">
      <w:pPr>
        <w:pStyle w:val="PL"/>
      </w:pPr>
    </w:p>
    <w:p w14:paraId="5BB12DB0" w14:textId="77777777" w:rsidR="004B027A" w:rsidRDefault="004B027A" w:rsidP="004B027A">
      <w:pPr>
        <w:pStyle w:val="PL"/>
      </w:pPr>
      <w:r>
        <w:t>paths:</w:t>
      </w:r>
    </w:p>
    <w:p w14:paraId="3732AB81" w14:textId="77777777" w:rsidR="004B027A" w:rsidRDefault="004B027A" w:rsidP="004B027A">
      <w:pPr>
        <w:pStyle w:val="PL"/>
      </w:pPr>
      <w:r>
        <w:t xml:space="preserve">  /dic-entries:</w:t>
      </w:r>
    </w:p>
    <w:p w14:paraId="2DEA434A" w14:textId="77777777" w:rsidR="004B027A" w:rsidRDefault="004B027A" w:rsidP="004B027A">
      <w:pPr>
        <w:pStyle w:val="PL"/>
      </w:pPr>
      <w:r>
        <w:t xml:space="preserve">    get:</w:t>
      </w:r>
    </w:p>
    <w:p w14:paraId="0F24360B" w14:textId="77777777" w:rsidR="004B027A" w:rsidRDefault="004B027A" w:rsidP="004B027A">
      <w:pPr>
        <w:pStyle w:val="PL"/>
      </w:pPr>
      <w:r>
        <w:t xml:space="preserve">      summary: retrieve a dictionary entry matching query parameters</w:t>
      </w:r>
    </w:p>
    <w:p w14:paraId="7B39F466" w14:textId="77777777" w:rsidR="004B027A" w:rsidRDefault="004B027A" w:rsidP="004B027A">
      <w:pPr>
        <w:pStyle w:val="PL"/>
      </w:pPr>
      <w:r>
        <w:t xml:space="preserve">      operationId: RetrieveDictionaryEntry</w:t>
      </w:r>
    </w:p>
    <w:p w14:paraId="7961D3EE" w14:textId="77777777" w:rsidR="004B027A" w:rsidRDefault="004B027A" w:rsidP="004B027A">
      <w:pPr>
        <w:pStyle w:val="PL"/>
      </w:pPr>
      <w:r>
        <w:t xml:space="preserve">      tags:</w:t>
      </w:r>
    </w:p>
    <w:p w14:paraId="390C3A70" w14:textId="77777777" w:rsidR="004B027A" w:rsidRDefault="004B027A" w:rsidP="004B027A">
      <w:pPr>
        <w:pStyle w:val="PL"/>
      </w:pPr>
      <w:r>
        <w:t xml:space="preserve">        - Dictionary Entry (Store)</w:t>
      </w:r>
    </w:p>
    <w:p w14:paraId="252AA099" w14:textId="77777777" w:rsidR="004B027A" w:rsidRDefault="004B027A" w:rsidP="004B027A">
      <w:pPr>
        <w:pStyle w:val="PL"/>
      </w:pPr>
      <w:r>
        <w:t xml:space="preserve">      parameters:</w:t>
      </w:r>
    </w:p>
    <w:p w14:paraId="6F5FD31D" w14:textId="77777777" w:rsidR="004B027A" w:rsidRDefault="004B027A" w:rsidP="004B027A">
      <w:pPr>
        <w:pStyle w:val="PL"/>
      </w:pPr>
      <w:r>
        <w:t xml:space="preserve">        - name: ue-radio-capa-id</w:t>
      </w:r>
    </w:p>
    <w:p w14:paraId="4A32EEF4" w14:textId="77777777" w:rsidR="004B027A" w:rsidRDefault="004B027A" w:rsidP="004B027A">
      <w:pPr>
        <w:pStyle w:val="PL"/>
      </w:pPr>
      <w:r>
        <w:t xml:space="preserve">          in: query</w:t>
      </w:r>
    </w:p>
    <w:p w14:paraId="1F05E461" w14:textId="77777777" w:rsidR="004B027A" w:rsidRDefault="004B027A" w:rsidP="004B027A">
      <w:pPr>
        <w:pStyle w:val="PL"/>
      </w:pPr>
      <w:r>
        <w:t xml:space="preserve">          required: true</w:t>
      </w:r>
    </w:p>
    <w:p w14:paraId="401719A1" w14:textId="77777777" w:rsidR="004B027A" w:rsidRDefault="004B027A" w:rsidP="004B027A">
      <w:pPr>
        <w:pStyle w:val="PL"/>
      </w:pPr>
      <w:r>
        <w:t xml:space="preserve">          description: UE Radio Capability ID, either PLMN Assigned or Manufacturer Assigned</w:t>
      </w:r>
    </w:p>
    <w:p w14:paraId="513F1EC3" w14:textId="77777777" w:rsidR="004B027A" w:rsidRDefault="004B027A" w:rsidP="004B027A">
      <w:pPr>
        <w:pStyle w:val="PL"/>
      </w:pPr>
      <w:r>
        <w:t xml:space="preserve">          schema:</w:t>
      </w:r>
    </w:p>
    <w:p w14:paraId="7D8C008B" w14:textId="77777777" w:rsidR="004B027A" w:rsidRDefault="004B027A" w:rsidP="004B027A">
      <w:pPr>
        <w:pStyle w:val="PL"/>
      </w:pPr>
      <w:r>
        <w:t xml:space="preserve">            $ref: '#/components/schemas/UeRadioCapaId'</w:t>
      </w:r>
    </w:p>
    <w:p w14:paraId="7EFDCF4D" w14:textId="77777777" w:rsidR="004B027A" w:rsidRDefault="004B027A" w:rsidP="004B027A">
      <w:pPr>
        <w:pStyle w:val="PL"/>
      </w:pPr>
      <w:r>
        <w:t xml:space="preserve">        - name: rac-format</w:t>
      </w:r>
    </w:p>
    <w:p w14:paraId="6A06B215" w14:textId="77777777" w:rsidR="004B027A" w:rsidRDefault="004B027A" w:rsidP="004B027A">
      <w:pPr>
        <w:pStyle w:val="PL"/>
      </w:pPr>
      <w:r>
        <w:t xml:space="preserve">          in: query</w:t>
      </w:r>
    </w:p>
    <w:p w14:paraId="1DEACC3D" w14:textId="77777777" w:rsidR="004B027A" w:rsidRDefault="004B027A" w:rsidP="004B027A">
      <w:pPr>
        <w:pStyle w:val="PL"/>
      </w:pPr>
      <w:r>
        <w:t xml:space="preserve">          description: Encoding format of RAC Info</w:t>
      </w:r>
    </w:p>
    <w:p w14:paraId="53A9F642" w14:textId="77777777" w:rsidR="004B027A" w:rsidRDefault="004B027A" w:rsidP="004B027A">
      <w:pPr>
        <w:pStyle w:val="PL"/>
      </w:pPr>
      <w:r>
        <w:t xml:space="preserve">          schema:</w:t>
      </w:r>
    </w:p>
    <w:p w14:paraId="3A59215C" w14:textId="77777777" w:rsidR="004B027A" w:rsidRDefault="004B027A" w:rsidP="004B027A">
      <w:pPr>
        <w:pStyle w:val="PL"/>
      </w:pPr>
      <w:r>
        <w:t xml:space="preserve">            $ref: '#/components/schemas/RacFormat'</w:t>
      </w:r>
    </w:p>
    <w:p w14:paraId="0861A908" w14:textId="77777777" w:rsidR="004B027A" w:rsidRDefault="004B027A" w:rsidP="004B027A">
      <w:pPr>
        <w:pStyle w:val="PL"/>
      </w:pPr>
      <w:r>
        <w:t xml:space="preserve">        - name: supported-features</w:t>
      </w:r>
    </w:p>
    <w:p w14:paraId="259E4CE2" w14:textId="77777777" w:rsidR="004B027A" w:rsidRDefault="004B027A" w:rsidP="004B027A">
      <w:pPr>
        <w:pStyle w:val="PL"/>
      </w:pPr>
      <w:r>
        <w:t xml:space="preserve">          in: query</w:t>
      </w:r>
    </w:p>
    <w:p w14:paraId="44F83DB0" w14:textId="77777777" w:rsidR="004B027A" w:rsidRDefault="004B027A" w:rsidP="004B027A">
      <w:pPr>
        <w:pStyle w:val="PL"/>
      </w:pPr>
      <w:r>
        <w:t xml:space="preserve">          description: supported features of the NF consumer</w:t>
      </w:r>
    </w:p>
    <w:p w14:paraId="02635CA3" w14:textId="77777777" w:rsidR="004B027A" w:rsidRDefault="004B027A" w:rsidP="004B027A">
      <w:pPr>
        <w:pStyle w:val="PL"/>
      </w:pPr>
      <w:r>
        <w:t xml:space="preserve">          schema:</w:t>
      </w:r>
    </w:p>
    <w:p w14:paraId="38E58892" w14:textId="77777777" w:rsidR="004B027A" w:rsidRDefault="004B027A" w:rsidP="004B027A">
      <w:pPr>
        <w:pStyle w:val="PL"/>
      </w:pPr>
      <w:r>
        <w:rPr>
          <w:lang w:val="en-US"/>
        </w:rPr>
        <w:t xml:space="preserve">            $ref: 'TS29571_CommonData.yaml#/components/schemas/SupportedFeatures'</w:t>
      </w:r>
    </w:p>
    <w:p w14:paraId="58B51B16" w14:textId="77777777" w:rsidR="004B027A" w:rsidRDefault="004B027A" w:rsidP="004B027A">
      <w:pPr>
        <w:pStyle w:val="PL"/>
      </w:pPr>
      <w:r>
        <w:t xml:space="preserve">      responses:</w:t>
      </w:r>
    </w:p>
    <w:p w14:paraId="36DD07DD" w14:textId="77777777" w:rsidR="004B027A" w:rsidRDefault="004B027A" w:rsidP="004B027A">
      <w:pPr>
        <w:pStyle w:val="PL"/>
      </w:pPr>
      <w:r>
        <w:t xml:space="preserve">        '200':</w:t>
      </w:r>
    </w:p>
    <w:p w14:paraId="58838033" w14:textId="77777777" w:rsidR="004B027A" w:rsidRDefault="004B027A" w:rsidP="004B027A">
      <w:pPr>
        <w:pStyle w:val="PL"/>
      </w:pPr>
      <w:r>
        <w:t xml:space="preserve">          description: Expected response to a valid request</w:t>
      </w:r>
    </w:p>
    <w:p w14:paraId="47DA1957" w14:textId="77777777" w:rsidR="004B027A" w:rsidRDefault="004B027A" w:rsidP="004B027A">
      <w:pPr>
        <w:pStyle w:val="PL"/>
      </w:pPr>
      <w:r>
        <w:t xml:space="preserve">          content:</w:t>
      </w:r>
    </w:p>
    <w:p w14:paraId="150AFF44" w14:textId="77777777" w:rsidR="004B027A" w:rsidRDefault="004B027A" w:rsidP="004B027A">
      <w:pPr>
        <w:pStyle w:val="PL"/>
      </w:pPr>
      <w:r>
        <w:t xml:space="preserve">            multipart/related:  # message with binary body part(s)</w:t>
      </w:r>
    </w:p>
    <w:p w14:paraId="61EF9351" w14:textId="77777777" w:rsidR="004B027A" w:rsidRDefault="004B027A" w:rsidP="004B027A">
      <w:pPr>
        <w:pStyle w:val="PL"/>
      </w:pPr>
      <w:r>
        <w:t xml:space="preserve">              schema:</w:t>
      </w:r>
    </w:p>
    <w:p w14:paraId="3EF36C6F" w14:textId="77777777" w:rsidR="004B027A" w:rsidRDefault="004B027A" w:rsidP="004B027A">
      <w:pPr>
        <w:pStyle w:val="PL"/>
      </w:pPr>
      <w:r>
        <w:t xml:space="preserve">                type: object</w:t>
      </w:r>
    </w:p>
    <w:p w14:paraId="1B93A848" w14:textId="77777777" w:rsidR="004B027A" w:rsidRDefault="004B027A" w:rsidP="004B027A">
      <w:pPr>
        <w:pStyle w:val="PL"/>
      </w:pPr>
      <w:r>
        <w:t xml:space="preserve">                properties: # Request parts</w:t>
      </w:r>
    </w:p>
    <w:p w14:paraId="0AAB905A" w14:textId="77777777" w:rsidR="004B027A" w:rsidRDefault="004B027A" w:rsidP="004B027A">
      <w:pPr>
        <w:pStyle w:val="PL"/>
      </w:pPr>
      <w:r>
        <w:t xml:space="preserve">                  jsonData:</w:t>
      </w:r>
    </w:p>
    <w:p w14:paraId="72CD7707" w14:textId="77777777" w:rsidR="004B027A" w:rsidRDefault="004B027A" w:rsidP="004B027A">
      <w:pPr>
        <w:pStyle w:val="PL"/>
      </w:pPr>
      <w:r>
        <w:t xml:space="preserve">                    $ref: '#/components/schemas/DicEntryData'</w:t>
      </w:r>
    </w:p>
    <w:p w14:paraId="4F5C396F" w14:textId="77777777" w:rsidR="004B027A" w:rsidRDefault="004B027A" w:rsidP="004B027A">
      <w:pPr>
        <w:pStyle w:val="PL"/>
      </w:pPr>
      <w:r>
        <w:t xml:space="preserve">                  binaryDataUeRadioCapability5GS:</w:t>
      </w:r>
    </w:p>
    <w:p w14:paraId="201434C3" w14:textId="77777777" w:rsidR="004B027A" w:rsidRDefault="004B027A" w:rsidP="004B027A">
      <w:pPr>
        <w:pStyle w:val="PL"/>
      </w:pPr>
      <w:r>
        <w:t xml:space="preserve">                    type: string</w:t>
      </w:r>
    </w:p>
    <w:p w14:paraId="4238E3B9" w14:textId="77777777" w:rsidR="004B027A" w:rsidRDefault="004B027A" w:rsidP="004B027A">
      <w:pPr>
        <w:pStyle w:val="PL"/>
      </w:pPr>
      <w:r>
        <w:t xml:space="preserve">                    format: binary</w:t>
      </w:r>
    </w:p>
    <w:p w14:paraId="1B85039B" w14:textId="77777777" w:rsidR="004B027A" w:rsidRDefault="004B027A" w:rsidP="004B027A">
      <w:pPr>
        <w:pStyle w:val="PL"/>
      </w:pPr>
      <w:r>
        <w:t xml:space="preserve">                  binaryDataUeRadioCapabilityEPS:</w:t>
      </w:r>
    </w:p>
    <w:p w14:paraId="58E80B27" w14:textId="77777777" w:rsidR="004B027A" w:rsidRDefault="004B027A" w:rsidP="004B027A">
      <w:pPr>
        <w:pStyle w:val="PL"/>
      </w:pPr>
      <w:r>
        <w:t xml:space="preserve">                    type: string</w:t>
      </w:r>
    </w:p>
    <w:p w14:paraId="5900B9B3" w14:textId="622D713A" w:rsidR="004B027A" w:rsidRDefault="004B027A" w:rsidP="004B027A">
      <w:pPr>
        <w:pStyle w:val="PL"/>
        <w:rPr>
          <w:ins w:id="85" w:author="Frank, 2021-10, v2" w:date="2021-11-04T18:04:00Z"/>
        </w:rPr>
      </w:pPr>
      <w:r>
        <w:t xml:space="preserve">                    format: binary</w:t>
      </w:r>
    </w:p>
    <w:p w14:paraId="2AF9F357" w14:textId="7248E1C4" w:rsidR="00E40C4E" w:rsidRDefault="00E40C4E" w:rsidP="00E40C4E">
      <w:pPr>
        <w:pStyle w:val="PL"/>
        <w:rPr>
          <w:ins w:id="86" w:author="Frank, 2021-10, v2" w:date="2021-11-04T18:04:00Z"/>
        </w:rPr>
      </w:pPr>
      <w:bookmarkStart w:id="87" w:name="_Hlk86952910"/>
      <w:ins w:id="88" w:author="Frank, 2021-10, v2" w:date="2021-11-04T18:04:00Z">
        <w:r>
          <w:t xml:space="preserve">                  binaryData</w:t>
        </w:r>
      </w:ins>
      <w:ins w:id="89" w:author="Frank, 2021-10, v2" w:date="2021-11-04T18:05:00Z">
        <w:r>
          <w:rPr>
            <w:lang w:eastAsia="zh-CN"/>
          </w:rPr>
          <w:t>UeRadioCap5GSForPaging</w:t>
        </w:r>
      </w:ins>
      <w:ins w:id="90" w:author="Frank, 2021-10, v2" w:date="2021-11-04T18:04:00Z">
        <w:r>
          <w:t>:</w:t>
        </w:r>
      </w:ins>
    </w:p>
    <w:p w14:paraId="51F90DAC" w14:textId="77777777" w:rsidR="00E40C4E" w:rsidRDefault="00E40C4E" w:rsidP="00E40C4E">
      <w:pPr>
        <w:pStyle w:val="PL"/>
        <w:rPr>
          <w:ins w:id="91" w:author="Frank, 2021-10, v2" w:date="2021-11-04T18:04:00Z"/>
        </w:rPr>
      </w:pPr>
      <w:ins w:id="92" w:author="Frank, 2021-10, v2" w:date="2021-11-04T18:04:00Z">
        <w:r>
          <w:t xml:space="preserve">                    type: string</w:t>
        </w:r>
      </w:ins>
    </w:p>
    <w:p w14:paraId="5A8E5ABF" w14:textId="77777777" w:rsidR="00E40C4E" w:rsidRDefault="00E40C4E" w:rsidP="00E40C4E">
      <w:pPr>
        <w:pStyle w:val="PL"/>
        <w:rPr>
          <w:ins w:id="93" w:author="Frank, 2021-10, v2" w:date="2021-11-04T18:04:00Z"/>
        </w:rPr>
      </w:pPr>
      <w:ins w:id="94" w:author="Frank, 2021-10, v2" w:date="2021-11-04T18:04:00Z">
        <w:r>
          <w:t xml:space="preserve">                    format: binary</w:t>
        </w:r>
      </w:ins>
    </w:p>
    <w:p w14:paraId="223C345E" w14:textId="73370069" w:rsidR="00E40C4E" w:rsidRDefault="00E40C4E" w:rsidP="00E40C4E">
      <w:pPr>
        <w:pStyle w:val="PL"/>
        <w:rPr>
          <w:ins w:id="95" w:author="Frank, 2021-10, v2" w:date="2021-11-04T18:04:00Z"/>
        </w:rPr>
      </w:pPr>
      <w:ins w:id="96" w:author="Frank, 2021-10, v2" w:date="2021-11-04T18:04:00Z">
        <w:r>
          <w:t xml:space="preserve">                  binaryData</w:t>
        </w:r>
        <w:r>
          <w:rPr>
            <w:lang w:eastAsia="zh-CN"/>
          </w:rPr>
          <w:t>UeRadioCapEPSForPaging</w:t>
        </w:r>
        <w:r>
          <w:t>:</w:t>
        </w:r>
      </w:ins>
    </w:p>
    <w:p w14:paraId="7AB1D1F6" w14:textId="77777777" w:rsidR="00E40C4E" w:rsidRDefault="00E40C4E" w:rsidP="00E40C4E">
      <w:pPr>
        <w:pStyle w:val="PL"/>
        <w:rPr>
          <w:ins w:id="97" w:author="Frank, 2021-10, v2" w:date="2021-11-04T18:04:00Z"/>
        </w:rPr>
      </w:pPr>
      <w:ins w:id="98" w:author="Frank, 2021-10, v2" w:date="2021-11-04T18:04:00Z">
        <w:r>
          <w:t xml:space="preserve">                    type: string</w:t>
        </w:r>
      </w:ins>
    </w:p>
    <w:p w14:paraId="045D9D62" w14:textId="12D0C614" w:rsidR="00E40C4E" w:rsidRDefault="00E40C4E" w:rsidP="00E40C4E">
      <w:pPr>
        <w:pStyle w:val="PL"/>
      </w:pPr>
      <w:ins w:id="99" w:author="Frank, 2021-10, v2" w:date="2021-11-04T18:04:00Z">
        <w:r>
          <w:t xml:space="preserve">                    format: binary</w:t>
        </w:r>
      </w:ins>
      <w:bookmarkEnd w:id="87"/>
    </w:p>
    <w:p w14:paraId="0BE0DC66" w14:textId="77777777" w:rsidR="004B027A" w:rsidRDefault="004B027A" w:rsidP="004B027A">
      <w:pPr>
        <w:pStyle w:val="PL"/>
      </w:pPr>
      <w:r>
        <w:t xml:space="preserve">              encoding:</w:t>
      </w:r>
    </w:p>
    <w:p w14:paraId="4C73FCC3" w14:textId="77777777" w:rsidR="004B027A" w:rsidRDefault="004B027A" w:rsidP="004B027A">
      <w:pPr>
        <w:pStyle w:val="PL"/>
      </w:pPr>
      <w:r>
        <w:t xml:space="preserve">                jsonData:</w:t>
      </w:r>
    </w:p>
    <w:p w14:paraId="18B4982A" w14:textId="77777777" w:rsidR="004B027A" w:rsidRDefault="004B027A" w:rsidP="004B027A">
      <w:pPr>
        <w:pStyle w:val="PL"/>
      </w:pPr>
      <w:r>
        <w:t xml:space="preserve">                  contentType:  application/json</w:t>
      </w:r>
    </w:p>
    <w:p w14:paraId="633E3622" w14:textId="77777777" w:rsidR="004B027A" w:rsidRDefault="004B027A" w:rsidP="004B027A">
      <w:pPr>
        <w:pStyle w:val="PL"/>
      </w:pPr>
      <w:r>
        <w:t xml:space="preserve">                binaryDataUeRadioCapability5GS:</w:t>
      </w:r>
    </w:p>
    <w:p w14:paraId="64AF9D00" w14:textId="77777777" w:rsidR="004B027A" w:rsidRDefault="004B027A" w:rsidP="004B027A">
      <w:pPr>
        <w:pStyle w:val="PL"/>
      </w:pPr>
      <w:r>
        <w:t xml:space="preserve">                  contentType:  application/vnd.3gpp.ngap</w:t>
      </w:r>
    </w:p>
    <w:p w14:paraId="4027035C" w14:textId="77777777" w:rsidR="004B027A" w:rsidRDefault="004B027A" w:rsidP="004B027A">
      <w:pPr>
        <w:pStyle w:val="PL"/>
      </w:pPr>
      <w:r>
        <w:t xml:space="preserve">                  headers:</w:t>
      </w:r>
    </w:p>
    <w:p w14:paraId="33B8ABA7" w14:textId="77777777" w:rsidR="004B027A" w:rsidRDefault="004B027A" w:rsidP="004B027A">
      <w:pPr>
        <w:pStyle w:val="PL"/>
      </w:pPr>
      <w:r>
        <w:t xml:space="preserve">                    Content-Id:</w:t>
      </w:r>
    </w:p>
    <w:p w14:paraId="4E9DE73B" w14:textId="77777777" w:rsidR="004B027A" w:rsidRDefault="004B027A" w:rsidP="004B027A">
      <w:pPr>
        <w:pStyle w:val="PL"/>
      </w:pPr>
      <w:r>
        <w:t xml:space="preserve">                      schema:</w:t>
      </w:r>
    </w:p>
    <w:p w14:paraId="1ABC99CD" w14:textId="77777777" w:rsidR="004B027A" w:rsidRDefault="004B027A" w:rsidP="004B027A">
      <w:pPr>
        <w:pStyle w:val="PL"/>
      </w:pPr>
      <w:r>
        <w:t xml:space="preserve">                        type: string</w:t>
      </w:r>
    </w:p>
    <w:p w14:paraId="50651F5E" w14:textId="77777777" w:rsidR="004B027A" w:rsidRDefault="004B027A" w:rsidP="004B027A">
      <w:pPr>
        <w:pStyle w:val="PL"/>
      </w:pPr>
      <w:r>
        <w:t xml:space="preserve">                binaryDataUeRadioCapabilityEPS:</w:t>
      </w:r>
    </w:p>
    <w:p w14:paraId="52714771" w14:textId="77777777" w:rsidR="004B027A" w:rsidRDefault="004B027A" w:rsidP="004B027A">
      <w:pPr>
        <w:pStyle w:val="PL"/>
      </w:pPr>
      <w:r>
        <w:t xml:space="preserve">                  contentType:  application/vnd.3gpp.s1ap</w:t>
      </w:r>
    </w:p>
    <w:p w14:paraId="5ECEA246" w14:textId="77777777" w:rsidR="004B027A" w:rsidRDefault="004B027A" w:rsidP="004B027A">
      <w:pPr>
        <w:pStyle w:val="PL"/>
      </w:pPr>
      <w:r>
        <w:t xml:space="preserve">                  headers:</w:t>
      </w:r>
    </w:p>
    <w:p w14:paraId="38344AAC" w14:textId="77777777" w:rsidR="004B027A" w:rsidRDefault="004B027A" w:rsidP="004B027A">
      <w:pPr>
        <w:pStyle w:val="PL"/>
      </w:pPr>
      <w:r>
        <w:lastRenderedPageBreak/>
        <w:t xml:space="preserve">                    Content-Id:</w:t>
      </w:r>
    </w:p>
    <w:p w14:paraId="492169E6" w14:textId="77777777" w:rsidR="004B027A" w:rsidRDefault="004B027A" w:rsidP="004B027A">
      <w:pPr>
        <w:pStyle w:val="PL"/>
      </w:pPr>
      <w:r>
        <w:t xml:space="preserve">                      schema:</w:t>
      </w:r>
    </w:p>
    <w:p w14:paraId="21E865FD" w14:textId="05C7DCEB" w:rsidR="004B027A" w:rsidRDefault="004B027A" w:rsidP="004B027A">
      <w:pPr>
        <w:pStyle w:val="PL"/>
        <w:rPr>
          <w:ins w:id="100" w:author="Frank, 2021-10, v2" w:date="2021-11-04T18:06:00Z"/>
        </w:rPr>
      </w:pPr>
      <w:r>
        <w:t xml:space="preserve">                        type: string</w:t>
      </w:r>
    </w:p>
    <w:p w14:paraId="568EB323" w14:textId="2E264F13" w:rsidR="00E40C4E" w:rsidRDefault="00E40C4E" w:rsidP="00E40C4E">
      <w:pPr>
        <w:pStyle w:val="PL"/>
        <w:rPr>
          <w:ins w:id="101" w:author="Frank, 2021-10, v2" w:date="2021-11-04T18:06:00Z"/>
        </w:rPr>
      </w:pPr>
      <w:bookmarkStart w:id="102" w:name="_Hlk86952930"/>
      <w:ins w:id="103" w:author="Frank, 2021-10, v2" w:date="2021-11-04T18:06:00Z">
        <w:r>
          <w:t xml:space="preserve">                binaryData</w:t>
        </w:r>
        <w:r>
          <w:rPr>
            <w:lang w:eastAsia="zh-CN"/>
          </w:rPr>
          <w:t>UeRadioCap5GSForPaging</w:t>
        </w:r>
        <w:r>
          <w:t>:</w:t>
        </w:r>
      </w:ins>
    </w:p>
    <w:p w14:paraId="3B7B2A0B" w14:textId="77777777" w:rsidR="00E40C4E" w:rsidRDefault="00E40C4E" w:rsidP="00E40C4E">
      <w:pPr>
        <w:pStyle w:val="PL"/>
        <w:rPr>
          <w:ins w:id="104" w:author="Frank, 2021-10, v2" w:date="2021-11-04T18:06:00Z"/>
        </w:rPr>
      </w:pPr>
      <w:ins w:id="105" w:author="Frank, 2021-10, v2" w:date="2021-11-04T18:06:00Z">
        <w:r>
          <w:t xml:space="preserve">                  contentType:  application/vnd.3gpp.ngap</w:t>
        </w:r>
      </w:ins>
    </w:p>
    <w:p w14:paraId="7F08CA26" w14:textId="77777777" w:rsidR="00E40C4E" w:rsidRDefault="00E40C4E" w:rsidP="00E40C4E">
      <w:pPr>
        <w:pStyle w:val="PL"/>
        <w:rPr>
          <w:ins w:id="106" w:author="Frank, 2021-10, v2" w:date="2021-11-04T18:06:00Z"/>
        </w:rPr>
      </w:pPr>
      <w:ins w:id="107" w:author="Frank, 2021-10, v2" w:date="2021-11-04T18:06:00Z">
        <w:r>
          <w:t xml:space="preserve">                  headers:</w:t>
        </w:r>
      </w:ins>
    </w:p>
    <w:p w14:paraId="0F401210" w14:textId="77777777" w:rsidR="00E40C4E" w:rsidRDefault="00E40C4E" w:rsidP="00E40C4E">
      <w:pPr>
        <w:pStyle w:val="PL"/>
        <w:rPr>
          <w:ins w:id="108" w:author="Frank, 2021-10, v2" w:date="2021-11-04T18:06:00Z"/>
        </w:rPr>
      </w:pPr>
      <w:ins w:id="109" w:author="Frank, 2021-10, v2" w:date="2021-11-04T18:06:00Z">
        <w:r>
          <w:t xml:space="preserve">                    Content-Id:</w:t>
        </w:r>
      </w:ins>
    </w:p>
    <w:p w14:paraId="2801A5D6" w14:textId="77777777" w:rsidR="00E40C4E" w:rsidRDefault="00E40C4E" w:rsidP="00E40C4E">
      <w:pPr>
        <w:pStyle w:val="PL"/>
        <w:rPr>
          <w:ins w:id="110" w:author="Frank, 2021-10, v2" w:date="2021-11-04T18:06:00Z"/>
        </w:rPr>
      </w:pPr>
      <w:ins w:id="111" w:author="Frank, 2021-10, v2" w:date="2021-11-04T18:06:00Z">
        <w:r>
          <w:t xml:space="preserve">                      schema:</w:t>
        </w:r>
      </w:ins>
    </w:p>
    <w:p w14:paraId="6243DB28" w14:textId="77777777" w:rsidR="00E40C4E" w:rsidRDefault="00E40C4E" w:rsidP="00E40C4E">
      <w:pPr>
        <w:pStyle w:val="PL"/>
        <w:rPr>
          <w:ins w:id="112" w:author="Frank, 2021-10, v2" w:date="2021-11-04T18:06:00Z"/>
        </w:rPr>
      </w:pPr>
      <w:ins w:id="113" w:author="Frank, 2021-10, v2" w:date="2021-11-04T18:06:00Z">
        <w:r>
          <w:t xml:space="preserve">                        type: string</w:t>
        </w:r>
      </w:ins>
    </w:p>
    <w:p w14:paraId="603B7442" w14:textId="66BEC230" w:rsidR="00E40C4E" w:rsidRDefault="00E40C4E" w:rsidP="00E40C4E">
      <w:pPr>
        <w:pStyle w:val="PL"/>
        <w:rPr>
          <w:ins w:id="114" w:author="Frank, 2021-10, v2" w:date="2021-11-04T18:06:00Z"/>
        </w:rPr>
      </w:pPr>
      <w:ins w:id="115" w:author="Frank, 2021-10, v2" w:date="2021-11-04T18:06:00Z">
        <w:r>
          <w:t xml:space="preserve">                binaryData</w:t>
        </w:r>
        <w:r>
          <w:rPr>
            <w:lang w:eastAsia="zh-CN"/>
          </w:rPr>
          <w:t>UeRadioCapEPSForPaging</w:t>
        </w:r>
        <w:r>
          <w:t>:</w:t>
        </w:r>
      </w:ins>
    </w:p>
    <w:p w14:paraId="63E7E2F0" w14:textId="77777777" w:rsidR="00E40C4E" w:rsidRDefault="00E40C4E" w:rsidP="00E40C4E">
      <w:pPr>
        <w:pStyle w:val="PL"/>
        <w:rPr>
          <w:ins w:id="116" w:author="Frank, 2021-10, v2" w:date="2021-11-04T18:06:00Z"/>
        </w:rPr>
      </w:pPr>
      <w:ins w:id="117" w:author="Frank, 2021-10, v2" w:date="2021-11-04T18:06:00Z">
        <w:r>
          <w:t xml:space="preserve">                  contentType:  application/vnd.3gpp.s1ap</w:t>
        </w:r>
      </w:ins>
    </w:p>
    <w:p w14:paraId="51F9FEA8" w14:textId="77777777" w:rsidR="00E40C4E" w:rsidRDefault="00E40C4E" w:rsidP="00E40C4E">
      <w:pPr>
        <w:pStyle w:val="PL"/>
        <w:rPr>
          <w:ins w:id="118" w:author="Frank, 2021-10, v2" w:date="2021-11-04T18:06:00Z"/>
        </w:rPr>
      </w:pPr>
      <w:ins w:id="119" w:author="Frank, 2021-10, v2" w:date="2021-11-04T18:06:00Z">
        <w:r>
          <w:t xml:space="preserve">                  headers:</w:t>
        </w:r>
      </w:ins>
    </w:p>
    <w:p w14:paraId="7EAB5B54" w14:textId="77777777" w:rsidR="00E40C4E" w:rsidRDefault="00E40C4E" w:rsidP="00E40C4E">
      <w:pPr>
        <w:pStyle w:val="PL"/>
        <w:rPr>
          <w:ins w:id="120" w:author="Frank, 2021-10, v2" w:date="2021-11-04T18:06:00Z"/>
        </w:rPr>
      </w:pPr>
      <w:ins w:id="121" w:author="Frank, 2021-10, v2" w:date="2021-11-04T18:06:00Z">
        <w:r>
          <w:t xml:space="preserve">                    Content-Id:</w:t>
        </w:r>
      </w:ins>
    </w:p>
    <w:p w14:paraId="0EDB9FBA" w14:textId="77777777" w:rsidR="00E40C4E" w:rsidRDefault="00E40C4E" w:rsidP="00E40C4E">
      <w:pPr>
        <w:pStyle w:val="PL"/>
        <w:rPr>
          <w:ins w:id="122" w:author="Frank, 2021-10, v2" w:date="2021-11-04T18:06:00Z"/>
        </w:rPr>
      </w:pPr>
      <w:ins w:id="123" w:author="Frank, 2021-10, v2" w:date="2021-11-04T18:06:00Z">
        <w:r>
          <w:t xml:space="preserve">                      schema:</w:t>
        </w:r>
      </w:ins>
    </w:p>
    <w:p w14:paraId="5F72EA2D" w14:textId="1A8B5FF0" w:rsidR="00E40C4E" w:rsidRDefault="00E40C4E" w:rsidP="00E40C4E">
      <w:pPr>
        <w:pStyle w:val="PL"/>
      </w:pPr>
      <w:ins w:id="124" w:author="Frank, 2021-10, v2" w:date="2021-11-04T18:06:00Z">
        <w:r>
          <w:t xml:space="preserve">                        type: string</w:t>
        </w:r>
      </w:ins>
      <w:bookmarkEnd w:id="102"/>
    </w:p>
    <w:p w14:paraId="6B9D4EAF" w14:textId="77777777" w:rsidR="004B027A" w:rsidRDefault="004B027A" w:rsidP="004B027A">
      <w:pPr>
        <w:pStyle w:val="PL"/>
        <w:rPr>
          <w:lang w:val="en-US"/>
        </w:rPr>
      </w:pPr>
      <w:r>
        <w:rPr>
          <w:lang w:val="en-US"/>
        </w:rPr>
        <w:t xml:space="preserve">        '307':</w:t>
      </w:r>
    </w:p>
    <w:p w14:paraId="0CE07D1F" w14:textId="77777777" w:rsidR="004B027A" w:rsidRDefault="004B027A" w:rsidP="004B027A">
      <w:pPr>
        <w:pStyle w:val="PL"/>
        <w:rPr>
          <w:lang w:val="en-US"/>
        </w:rPr>
      </w:pPr>
      <w:r>
        <w:rPr>
          <w:lang w:val="en-US"/>
        </w:rPr>
        <w:t xml:space="preserve">          </w:t>
      </w:r>
      <w:bookmarkStart w:id="125" w:name="_Hlk71202428"/>
      <w:r>
        <w:rPr>
          <w:lang w:val="en-US"/>
        </w:rPr>
        <w:t xml:space="preserve">$ref: </w:t>
      </w:r>
      <w:r>
        <w:t>'TS29571_CommonData.yaml#/components/responses/307'</w:t>
      </w:r>
      <w:bookmarkEnd w:id="125"/>
    </w:p>
    <w:p w14:paraId="1B2CD752" w14:textId="77777777" w:rsidR="004B027A" w:rsidRDefault="004B027A" w:rsidP="004B027A">
      <w:pPr>
        <w:pStyle w:val="PL"/>
        <w:rPr>
          <w:lang w:val="en-US"/>
        </w:rPr>
      </w:pPr>
      <w:r>
        <w:rPr>
          <w:lang w:val="en-US"/>
        </w:rPr>
        <w:t xml:space="preserve">        '308':</w:t>
      </w:r>
    </w:p>
    <w:p w14:paraId="224D1C17" w14:textId="77777777" w:rsidR="004B027A" w:rsidRDefault="004B027A" w:rsidP="004B027A">
      <w:pPr>
        <w:pStyle w:val="PL"/>
        <w:rPr>
          <w:lang w:val="en-US"/>
        </w:rPr>
      </w:pPr>
      <w:r>
        <w:rPr>
          <w:lang w:val="en-US"/>
        </w:rPr>
        <w:t xml:space="preserve">          $ref: </w:t>
      </w:r>
      <w:r>
        <w:t>'TS29571_CommonData.yaml#/components/responses/308'</w:t>
      </w:r>
    </w:p>
    <w:p w14:paraId="033B53C9" w14:textId="77777777" w:rsidR="004B027A" w:rsidRDefault="004B027A" w:rsidP="004B027A">
      <w:pPr>
        <w:pStyle w:val="PL"/>
      </w:pPr>
      <w:r>
        <w:t xml:space="preserve">        '400':</w:t>
      </w:r>
    </w:p>
    <w:p w14:paraId="1609E6B1" w14:textId="77777777" w:rsidR="004B027A" w:rsidRDefault="004B027A" w:rsidP="004B027A">
      <w:pPr>
        <w:pStyle w:val="PL"/>
      </w:pPr>
      <w:r>
        <w:t xml:space="preserve">          $ref: 'TS29571_CommonData.yaml#/components/responses/400'</w:t>
      </w:r>
    </w:p>
    <w:p w14:paraId="14E3CF46" w14:textId="77777777" w:rsidR="004B027A" w:rsidRDefault="004B027A" w:rsidP="004B027A">
      <w:pPr>
        <w:pStyle w:val="PL"/>
      </w:pPr>
      <w:r>
        <w:t xml:space="preserve">        '401':</w:t>
      </w:r>
    </w:p>
    <w:p w14:paraId="0293790A" w14:textId="77777777" w:rsidR="004B027A" w:rsidRDefault="004B027A" w:rsidP="004B027A">
      <w:pPr>
        <w:pStyle w:val="PL"/>
      </w:pPr>
      <w:r>
        <w:t xml:space="preserve">          $ref: 'TS29571_CommonData.yaml#/components/responses/401'</w:t>
      </w:r>
    </w:p>
    <w:p w14:paraId="6E97287B" w14:textId="77777777" w:rsidR="004B027A" w:rsidRDefault="004B027A" w:rsidP="004B027A">
      <w:pPr>
        <w:pStyle w:val="PL"/>
      </w:pPr>
      <w:r>
        <w:t xml:space="preserve">        '403':</w:t>
      </w:r>
    </w:p>
    <w:p w14:paraId="37F8EB33" w14:textId="77777777" w:rsidR="004B027A" w:rsidRDefault="004B027A" w:rsidP="004B027A">
      <w:pPr>
        <w:pStyle w:val="PL"/>
      </w:pPr>
      <w:r>
        <w:t xml:space="preserve">          $ref: 'TS29571_CommonData.yaml#/components/responses/403'</w:t>
      </w:r>
    </w:p>
    <w:p w14:paraId="6363DF50" w14:textId="77777777" w:rsidR="004B027A" w:rsidRDefault="004B027A" w:rsidP="004B027A">
      <w:pPr>
        <w:pStyle w:val="PL"/>
      </w:pPr>
      <w:r>
        <w:t xml:space="preserve">        '404':</w:t>
      </w:r>
    </w:p>
    <w:p w14:paraId="097AED76" w14:textId="77777777" w:rsidR="004B027A" w:rsidRDefault="004B027A" w:rsidP="004B027A">
      <w:pPr>
        <w:pStyle w:val="PL"/>
      </w:pPr>
      <w:r>
        <w:t xml:space="preserve">          $ref: 'TS29571_CommonData.yaml#/components/responses/404'</w:t>
      </w:r>
    </w:p>
    <w:p w14:paraId="4BF482D6" w14:textId="77777777" w:rsidR="004B027A" w:rsidRDefault="004B027A" w:rsidP="004B027A">
      <w:pPr>
        <w:pStyle w:val="PL"/>
      </w:pPr>
      <w:r>
        <w:t xml:space="preserve">        '406':</w:t>
      </w:r>
    </w:p>
    <w:p w14:paraId="7E4C23B4" w14:textId="77777777" w:rsidR="004B027A" w:rsidRDefault="004B027A" w:rsidP="004B027A">
      <w:pPr>
        <w:pStyle w:val="PL"/>
      </w:pPr>
      <w:r>
        <w:t xml:space="preserve">          $ref: 'TS29571_CommonData.yaml#/components/responses/406'</w:t>
      </w:r>
    </w:p>
    <w:p w14:paraId="4A02BA09" w14:textId="77777777" w:rsidR="004B027A" w:rsidRDefault="004B027A" w:rsidP="004B027A">
      <w:pPr>
        <w:pStyle w:val="PL"/>
      </w:pPr>
      <w:r>
        <w:t xml:space="preserve">        '411':</w:t>
      </w:r>
    </w:p>
    <w:p w14:paraId="65A7B8AB" w14:textId="77777777" w:rsidR="004B027A" w:rsidRDefault="004B027A" w:rsidP="004B027A">
      <w:pPr>
        <w:pStyle w:val="PL"/>
      </w:pPr>
      <w:r>
        <w:t xml:space="preserve">          $ref: 'TS29571_CommonData.yaml#/components/responses/411'</w:t>
      </w:r>
    </w:p>
    <w:p w14:paraId="6E646A4F" w14:textId="77777777" w:rsidR="004B027A" w:rsidRDefault="004B027A" w:rsidP="004B027A">
      <w:pPr>
        <w:pStyle w:val="PL"/>
      </w:pPr>
      <w:r>
        <w:t xml:space="preserve">        '413':</w:t>
      </w:r>
    </w:p>
    <w:p w14:paraId="1D4F5203" w14:textId="77777777" w:rsidR="004B027A" w:rsidRDefault="004B027A" w:rsidP="004B027A">
      <w:pPr>
        <w:pStyle w:val="PL"/>
      </w:pPr>
      <w:r>
        <w:t xml:space="preserve">          $ref: 'TS29571_CommonData.yaml#/components/responses/413'</w:t>
      </w:r>
    </w:p>
    <w:p w14:paraId="0709F391" w14:textId="77777777" w:rsidR="004B027A" w:rsidRDefault="004B027A" w:rsidP="004B027A">
      <w:pPr>
        <w:pStyle w:val="PL"/>
      </w:pPr>
      <w:r>
        <w:t xml:space="preserve">        '415':</w:t>
      </w:r>
    </w:p>
    <w:p w14:paraId="23D1B72D" w14:textId="77777777" w:rsidR="004B027A" w:rsidRDefault="004B027A" w:rsidP="004B027A">
      <w:pPr>
        <w:pStyle w:val="PL"/>
      </w:pPr>
      <w:r>
        <w:t xml:space="preserve">          $ref: 'TS29571_CommonData.yaml#/components/responses/415'</w:t>
      </w:r>
    </w:p>
    <w:p w14:paraId="3F6D0759" w14:textId="77777777" w:rsidR="004B027A" w:rsidRDefault="004B027A" w:rsidP="004B027A">
      <w:pPr>
        <w:pStyle w:val="PL"/>
      </w:pPr>
      <w:r>
        <w:t xml:space="preserve">        '429':</w:t>
      </w:r>
    </w:p>
    <w:p w14:paraId="54BFBE8B" w14:textId="77777777" w:rsidR="004B027A" w:rsidRDefault="004B027A" w:rsidP="004B027A">
      <w:pPr>
        <w:pStyle w:val="PL"/>
      </w:pPr>
      <w:r>
        <w:t xml:space="preserve">          $ref: 'TS29571_CommonData.yaml#/components/responses/429'</w:t>
      </w:r>
    </w:p>
    <w:p w14:paraId="5AFDB2D6" w14:textId="77777777" w:rsidR="004B027A" w:rsidRDefault="004B027A" w:rsidP="004B027A">
      <w:pPr>
        <w:pStyle w:val="PL"/>
      </w:pPr>
      <w:r>
        <w:t xml:space="preserve">        '500':</w:t>
      </w:r>
    </w:p>
    <w:p w14:paraId="51C29B80" w14:textId="77777777" w:rsidR="004B027A" w:rsidRDefault="004B027A" w:rsidP="004B027A">
      <w:pPr>
        <w:pStyle w:val="PL"/>
      </w:pPr>
      <w:r>
        <w:t xml:space="preserve">          $ref: 'TS29571_CommonData.yaml#/components/responses/500'</w:t>
      </w:r>
    </w:p>
    <w:p w14:paraId="31D45C96" w14:textId="77777777" w:rsidR="004B027A" w:rsidRDefault="004B027A" w:rsidP="004B027A">
      <w:pPr>
        <w:pStyle w:val="PL"/>
      </w:pPr>
      <w:r>
        <w:t xml:space="preserve">        '501':</w:t>
      </w:r>
    </w:p>
    <w:p w14:paraId="3AF0AD3A" w14:textId="77777777" w:rsidR="004B027A" w:rsidRDefault="004B027A" w:rsidP="004B027A">
      <w:pPr>
        <w:pStyle w:val="PL"/>
      </w:pPr>
      <w:r>
        <w:t xml:space="preserve">          $ref: 'TS29571_CommonData.yaml#/components/responses/501'</w:t>
      </w:r>
    </w:p>
    <w:p w14:paraId="3E324F87" w14:textId="77777777" w:rsidR="004B027A" w:rsidRDefault="004B027A" w:rsidP="004B027A">
      <w:pPr>
        <w:pStyle w:val="PL"/>
      </w:pPr>
      <w:r>
        <w:t xml:space="preserve">        '503':</w:t>
      </w:r>
    </w:p>
    <w:p w14:paraId="2B21D67F" w14:textId="77777777" w:rsidR="004B027A" w:rsidRDefault="004B027A" w:rsidP="004B027A">
      <w:pPr>
        <w:pStyle w:val="PL"/>
      </w:pPr>
      <w:r>
        <w:t xml:space="preserve">          $ref: 'TS29571_CommonData.yaml#/components/responses/503'</w:t>
      </w:r>
    </w:p>
    <w:p w14:paraId="4C2E818E" w14:textId="77777777" w:rsidR="004B027A" w:rsidRDefault="004B027A" w:rsidP="004B027A">
      <w:pPr>
        <w:pStyle w:val="PL"/>
      </w:pPr>
      <w:r>
        <w:t xml:space="preserve">        default:</w:t>
      </w:r>
    </w:p>
    <w:p w14:paraId="2F2D0000" w14:textId="77777777" w:rsidR="004B027A" w:rsidRDefault="004B027A" w:rsidP="004B027A">
      <w:pPr>
        <w:pStyle w:val="PL"/>
      </w:pPr>
      <w:r>
        <w:t xml:space="preserve">          $ref: 'TS29571_CommonData.yaml#/components/responses/default'</w:t>
      </w:r>
    </w:p>
    <w:p w14:paraId="6C65CA8D" w14:textId="77777777" w:rsidR="004B027A" w:rsidRDefault="004B027A" w:rsidP="004B027A">
      <w:pPr>
        <w:pStyle w:val="PL"/>
      </w:pPr>
    </w:p>
    <w:p w14:paraId="1818792A" w14:textId="77777777" w:rsidR="004B027A" w:rsidRDefault="004B027A" w:rsidP="004B027A">
      <w:pPr>
        <w:pStyle w:val="PL"/>
      </w:pPr>
      <w:r>
        <w:t xml:space="preserve">    post:</w:t>
      </w:r>
    </w:p>
    <w:p w14:paraId="7DECF022" w14:textId="77777777" w:rsidR="004B027A" w:rsidRDefault="004B027A" w:rsidP="004B027A">
      <w:pPr>
        <w:pStyle w:val="PL"/>
      </w:pPr>
      <w:r>
        <w:t xml:space="preserve">      summary: Create a dictionary entry in the UCMF</w:t>
      </w:r>
    </w:p>
    <w:p w14:paraId="05C54B2E" w14:textId="77777777" w:rsidR="004B027A" w:rsidRDefault="004B027A" w:rsidP="004B027A">
      <w:pPr>
        <w:pStyle w:val="PL"/>
      </w:pPr>
      <w:r>
        <w:t xml:space="preserve">      tags:</w:t>
      </w:r>
    </w:p>
    <w:p w14:paraId="7CE1DCE1" w14:textId="77777777" w:rsidR="004B027A" w:rsidRDefault="004B027A" w:rsidP="004B027A">
      <w:pPr>
        <w:pStyle w:val="PL"/>
      </w:pPr>
      <w:r>
        <w:t xml:space="preserve">        - a dictionary entry (Document)</w:t>
      </w:r>
    </w:p>
    <w:p w14:paraId="7FE39447" w14:textId="77777777" w:rsidR="004B027A" w:rsidRDefault="004B027A" w:rsidP="004B027A">
      <w:pPr>
        <w:pStyle w:val="PL"/>
      </w:pPr>
      <w:r>
        <w:t xml:space="preserve">      operationId: CreateDictionaryEntry</w:t>
      </w:r>
    </w:p>
    <w:p w14:paraId="58BC6167" w14:textId="77777777" w:rsidR="004B027A" w:rsidRDefault="004B027A" w:rsidP="004B027A">
      <w:pPr>
        <w:pStyle w:val="PL"/>
      </w:pPr>
      <w:r>
        <w:t xml:space="preserve">      requestBody:</w:t>
      </w:r>
    </w:p>
    <w:p w14:paraId="4DF17EC3" w14:textId="77777777" w:rsidR="004B027A" w:rsidRDefault="004B027A" w:rsidP="004B027A">
      <w:pPr>
        <w:pStyle w:val="PL"/>
      </w:pPr>
      <w:r>
        <w:t xml:space="preserve">        content:</w:t>
      </w:r>
    </w:p>
    <w:p w14:paraId="4498F095" w14:textId="77777777" w:rsidR="004B027A" w:rsidRDefault="004B027A" w:rsidP="004B027A">
      <w:pPr>
        <w:pStyle w:val="PL"/>
      </w:pPr>
      <w:r>
        <w:t xml:space="preserve">          multipart/related:  # message with binary body part(s)</w:t>
      </w:r>
    </w:p>
    <w:p w14:paraId="3A5253A1" w14:textId="77777777" w:rsidR="004B027A" w:rsidRDefault="004B027A" w:rsidP="004B027A">
      <w:pPr>
        <w:pStyle w:val="PL"/>
      </w:pPr>
      <w:r>
        <w:t xml:space="preserve">            schema:</w:t>
      </w:r>
    </w:p>
    <w:p w14:paraId="035F169E" w14:textId="77777777" w:rsidR="004B027A" w:rsidRDefault="004B027A" w:rsidP="004B027A">
      <w:pPr>
        <w:pStyle w:val="PL"/>
      </w:pPr>
      <w:r>
        <w:t xml:space="preserve">              type: object</w:t>
      </w:r>
    </w:p>
    <w:p w14:paraId="71F357AE" w14:textId="77777777" w:rsidR="004B027A" w:rsidRDefault="004B027A" w:rsidP="004B027A">
      <w:pPr>
        <w:pStyle w:val="PL"/>
      </w:pPr>
      <w:r>
        <w:t xml:space="preserve">              properties: # Request parts</w:t>
      </w:r>
    </w:p>
    <w:p w14:paraId="1F779577" w14:textId="77777777" w:rsidR="004B027A" w:rsidRDefault="004B027A" w:rsidP="004B027A">
      <w:pPr>
        <w:pStyle w:val="PL"/>
      </w:pPr>
      <w:r>
        <w:t xml:space="preserve">                jsonData:</w:t>
      </w:r>
    </w:p>
    <w:p w14:paraId="49ADB565" w14:textId="77777777" w:rsidR="004B027A" w:rsidRDefault="004B027A" w:rsidP="004B027A">
      <w:pPr>
        <w:pStyle w:val="PL"/>
      </w:pPr>
      <w:r>
        <w:t xml:space="preserve">                  $ref: '#/components/schemas/DicEntryCreateData'</w:t>
      </w:r>
    </w:p>
    <w:p w14:paraId="2814C241" w14:textId="77777777" w:rsidR="004B027A" w:rsidRDefault="004B027A" w:rsidP="004B027A">
      <w:pPr>
        <w:pStyle w:val="PL"/>
      </w:pPr>
      <w:r>
        <w:t xml:space="preserve">                binaryDataUeRadioCapability5GS:</w:t>
      </w:r>
    </w:p>
    <w:p w14:paraId="3F6CF3EE" w14:textId="77777777" w:rsidR="004B027A" w:rsidRDefault="004B027A" w:rsidP="004B027A">
      <w:pPr>
        <w:pStyle w:val="PL"/>
      </w:pPr>
      <w:r>
        <w:t xml:space="preserve">                  type: string</w:t>
      </w:r>
    </w:p>
    <w:p w14:paraId="51D6D3C4" w14:textId="77777777" w:rsidR="004B027A" w:rsidRDefault="004B027A" w:rsidP="004B027A">
      <w:pPr>
        <w:pStyle w:val="PL"/>
      </w:pPr>
      <w:r>
        <w:t xml:space="preserve">                  format: binary</w:t>
      </w:r>
    </w:p>
    <w:p w14:paraId="3986EC08" w14:textId="77777777" w:rsidR="004B027A" w:rsidRDefault="004B027A" w:rsidP="004B027A">
      <w:pPr>
        <w:pStyle w:val="PL"/>
      </w:pPr>
      <w:r>
        <w:t xml:space="preserve">                binaryDataUeRadioCapabilityEPS:</w:t>
      </w:r>
    </w:p>
    <w:p w14:paraId="0819C2FB" w14:textId="77777777" w:rsidR="004B027A" w:rsidRDefault="004B027A" w:rsidP="004B027A">
      <w:pPr>
        <w:pStyle w:val="PL"/>
      </w:pPr>
      <w:r>
        <w:t xml:space="preserve">                  type: string</w:t>
      </w:r>
    </w:p>
    <w:p w14:paraId="2F208B7E" w14:textId="0B9D8C87" w:rsidR="00E40C4E" w:rsidRDefault="004B027A" w:rsidP="004B027A">
      <w:pPr>
        <w:pStyle w:val="PL"/>
        <w:rPr>
          <w:ins w:id="126" w:author="Frank, 2021-10, v2" w:date="2021-11-04T18:07:00Z"/>
        </w:rPr>
      </w:pPr>
      <w:r>
        <w:t xml:space="preserve">                  format: binary</w:t>
      </w:r>
    </w:p>
    <w:p w14:paraId="2A4BF58C" w14:textId="3B4F7FF5" w:rsidR="00E40C4E" w:rsidRDefault="00E40C4E" w:rsidP="00E40C4E">
      <w:pPr>
        <w:pStyle w:val="PL"/>
        <w:rPr>
          <w:ins w:id="127" w:author="Frank, 2021-10, v2" w:date="2021-11-04T18:07:00Z"/>
        </w:rPr>
      </w:pPr>
      <w:bookmarkStart w:id="128" w:name="_Hlk86952963"/>
      <w:ins w:id="129" w:author="Frank, 2021-10, v2" w:date="2021-11-04T18:07:00Z">
        <w:r>
          <w:t xml:space="preserve">                binaryData</w:t>
        </w:r>
        <w:r>
          <w:rPr>
            <w:lang w:eastAsia="zh-CN"/>
          </w:rPr>
          <w:t>UeRadioCap5GSForPaging</w:t>
        </w:r>
        <w:r>
          <w:t>:</w:t>
        </w:r>
      </w:ins>
    </w:p>
    <w:p w14:paraId="3F17C271" w14:textId="77777777" w:rsidR="00E40C4E" w:rsidRDefault="00E40C4E" w:rsidP="00E40C4E">
      <w:pPr>
        <w:pStyle w:val="PL"/>
        <w:rPr>
          <w:ins w:id="130" w:author="Frank, 2021-10, v2" w:date="2021-11-04T18:07:00Z"/>
        </w:rPr>
      </w:pPr>
      <w:ins w:id="131" w:author="Frank, 2021-10, v2" w:date="2021-11-04T18:07:00Z">
        <w:r>
          <w:t xml:space="preserve">                  type: string</w:t>
        </w:r>
      </w:ins>
    </w:p>
    <w:p w14:paraId="0D8B46F0" w14:textId="77777777" w:rsidR="00E40C4E" w:rsidRDefault="00E40C4E" w:rsidP="00E40C4E">
      <w:pPr>
        <w:pStyle w:val="PL"/>
        <w:rPr>
          <w:ins w:id="132" w:author="Frank, 2021-10, v2" w:date="2021-11-04T18:07:00Z"/>
        </w:rPr>
      </w:pPr>
      <w:ins w:id="133" w:author="Frank, 2021-10, v2" w:date="2021-11-04T18:07:00Z">
        <w:r>
          <w:t xml:space="preserve">                  format: binary</w:t>
        </w:r>
      </w:ins>
    </w:p>
    <w:p w14:paraId="332D2F84" w14:textId="07A8D171" w:rsidR="00E40C4E" w:rsidRDefault="00E40C4E" w:rsidP="00E40C4E">
      <w:pPr>
        <w:pStyle w:val="PL"/>
        <w:rPr>
          <w:ins w:id="134" w:author="Frank, 2021-10, v2" w:date="2021-11-04T18:07:00Z"/>
        </w:rPr>
      </w:pPr>
      <w:ins w:id="135" w:author="Frank, 2021-10, v2" w:date="2021-11-04T18:07:00Z">
        <w:r>
          <w:t xml:space="preserve">                </w:t>
        </w:r>
      </w:ins>
      <w:ins w:id="136" w:author="Frank, 2021-10, v2" w:date="2021-11-04T18:08:00Z">
        <w:r>
          <w:t>binaryData</w:t>
        </w:r>
        <w:r>
          <w:rPr>
            <w:lang w:eastAsia="zh-CN"/>
          </w:rPr>
          <w:t>UeRadioCapEPSForPaging</w:t>
        </w:r>
      </w:ins>
      <w:ins w:id="137" w:author="Frank, 2021-10, v2" w:date="2021-11-04T18:07:00Z">
        <w:r>
          <w:t>:</w:t>
        </w:r>
      </w:ins>
    </w:p>
    <w:p w14:paraId="6784BBFC" w14:textId="77777777" w:rsidR="00E40C4E" w:rsidRDefault="00E40C4E" w:rsidP="00E40C4E">
      <w:pPr>
        <w:pStyle w:val="PL"/>
        <w:rPr>
          <w:ins w:id="138" w:author="Frank, 2021-10, v2" w:date="2021-11-04T18:07:00Z"/>
        </w:rPr>
      </w:pPr>
      <w:ins w:id="139" w:author="Frank, 2021-10, v2" w:date="2021-11-04T18:07:00Z">
        <w:r>
          <w:t xml:space="preserve">                  type: string</w:t>
        </w:r>
      </w:ins>
    </w:p>
    <w:p w14:paraId="3624DB87" w14:textId="6A2C9500" w:rsidR="00E40C4E" w:rsidRDefault="00E40C4E" w:rsidP="00E40C4E">
      <w:pPr>
        <w:pStyle w:val="PL"/>
      </w:pPr>
      <w:ins w:id="140" w:author="Frank, 2021-10, v2" w:date="2021-11-04T18:07:00Z">
        <w:r>
          <w:t xml:space="preserve">                  format: binary</w:t>
        </w:r>
      </w:ins>
      <w:bookmarkEnd w:id="128"/>
    </w:p>
    <w:p w14:paraId="119B5443" w14:textId="77777777" w:rsidR="004B027A" w:rsidRDefault="004B027A" w:rsidP="004B027A">
      <w:pPr>
        <w:pStyle w:val="PL"/>
      </w:pPr>
      <w:r>
        <w:t xml:space="preserve">            encoding:</w:t>
      </w:r>
    </w:p>
    <w:p w14:paraId="0EFC3FB9" w14:textId="77777777" w:rsidR="004B027A" w:rsidRDefault="004B027A" w:rsidP="004B027A">
      <w:pPr>
        <w:pStyle w:val="PL"/>
      </w:pPr>
      <w:r>
        <w:t xml:space="preserve">              jsonData:</w:t>
      </w:r>
    </w:p>
    <w:p w14:paraId="7E254437" w14:textId="77777777" w:rsidR="004B027A" w:rsidRDefault="004B027A" w:rsidP="004B027A">
      <w:pPr>
        <w:pStyle w:val="PL"/>
      </w:pPr>
      <w:r>
        <w:t xml:space="preserve">                contentType:  application/json</w:t>
      </w:r>
    </w:p>
    <w:p w14:paraId="76B6F208" w14:textId="77777777" w:rsidR="004B027A" w:rsidRDefault="004B027A" w:rsidP="004B027A">
      <w:pPr>
        <w:pStyle w:val="PL"/>
      </w:pPr>
      <w:r>
        <w:t xml:space="preserve">              binaryDataUeRadioCapability5GS:</w:t>
      </w:r>
    </w:p>
    <w:p w14:paraId="63700714" w14:textId="77777777" w:rsidR="004B027A" w:rsidRDefault="004B027A" w:rsidP="004B027A">
      <w:pPr>
        <w:pStyle w:val="PL"/>
      </w:pPr>
      <w:r>
        <w:t xml:space="preserve">                contentType:  application/vnd.3gpp.ngap</w:t>
      </w:r>
    </w:p>
    <w:p w14:paraId="5BCC72F0" w14:textId="77777777" w:rsidR="004B027A" w:rsidRDefault="004B027A" w:rsidP="004B027A">
      <w:pPr>
        <w:pStyle w:val="PL"/>
      </w:pPr>
      <w:r>
        <w:t xml:space="preserve">                headers:</w:t>
      </w:r>
    </w:p>
    <w:p w14:paraId="4D6257E0" w14:textId="77777777" w:rsidR="004B027A" w:rsidRDefault="004B027A" w:rsidP="004B027A">
      <w:pPr>
        <w:pStyle w:val="PL"/>
      </w:pPr>
      <w:r>
        <w:t xml:space="preserve">                  Content-Id:</w:t>
      </w:r>
    </w:p>
    <w:p w14:paraId="50D1FB6C" w14:textId="77777777" w:rsidR="004B027A" w:rsidRDefault="004B027A" w:rsidP="004B027A">
      <w:pPr>
        <w:pStyle w:val="PL"/>
      </w:pPr>
      <w:r>
        <w:lastRenderedPageBreak/>
        <w:t xml:space="preserve">                    schema:</w:t>
      </w:r>
    </w:p>
    <w:p w14:paraId="22A75047" w14:textId="77777777" w:rsidR="004B027A" w:rsidRDefault="004B027A" w:rsidP="004B027A">
      <w:pPr>
        <w:pStyle w:val="PL"/>
      </w:pPr>
      <w:r>
        <w:t xml:space="preserve">                      type: string</w:t>
      </w:r>
    </w:p>
    <w:p w14:paraId="07BF78CE" w14:textId="77777777" w:rsidR="004B027A" w:rsidRDefault="004B027A" w:rsidP="004B027A">
      <w:pPr>
        <w:pStyle w:val="PL"/>
      </w:pPr>
      <w:r>
        <w:t xml:space="preserve">              binaryDataUeRadioCapabilityEPS:</w:t>
      </w:r>
    </w:p>
    <w:p w14:paraId="578A357A" w14:textId="77777777" w:rsidR="004B027A" w:rsidRDefault="004B027A" w:rsidP="004B027A">
      <w:pPr>
        <w:pStyle w:val="PL"/>
      </w:pPr>
      <w:r>
        <w:t xml:space="preserve">                contentType:  application/vnd.3gpp.s1ap</w:t>
      </w:r>
    </w:p>
    <w:p w14:paraId="6C325D76" w14:textId="77777777" w:rsidR="004B027A" w:rsidRDefault="004B027A" w:rsidP="004B027A">
      <w:pPr>
        <w:pStyle w:val="PL"/>
      </w:pPr>
      <w:r>
        <w:t xml:space="preserve">                headers:</w:t>
      </w:r>
    </w:p>
    <w:p w14:paraId="63387765" w14:textId="77777777" w:rsidR="004B027A" w:rsidRDefault="004B027A" w:rsidP="004B027A">
      <w:pPr>
        <w:pStyle w:val="PL"/>
      </w:pPr>
      <w:r>
        <w:t xml:space="preserve">                  Content-Id:</w:t>
      </w:r>
    </w:p>
    <w:p w14:paraId="08493D87" w14:textId="77777777" w:rsidR="004B027A" w:rsidRDefault="004B027A" w:rsidP="004B027A">
      <w:pPr>
        <w:pStyle w:val="PL"/>
      </w:pPr>
      <w:r>
        <w:t xml:space="preserve">                    schema:</w:t>
      </w:r>
    </w:p>
    <w:p w14:paraId="7CCA23BB" w14:textId="6EDCC27F" w:rsidR="004B027A" w:rsidRDefault="004B027A" w:rsidP="004B027A">
      <w:pPr>
        <w:pStyle w:val="PL"/>
        <w:rPr>
          <w:ins w:id="141" w:author="Frank, 2021-10, v2" w:date="2021-11-04T18:09:00Z"/>
        </w:rPr>
      </w:pPr>
      <w:r>
        <w:t xml:space="preserve">                      type: string</w:t>
      </w:r>
    </w:p>
    <w:p w14:paraId="79394F6B" w14:textId="2771718F" w:rsidR="00510826" w:rsidRDefault="00510826" w:rsidP="00510826">
      <w:pPr>
        <w:pStyle w:val="PL"/>
        <w:rPr>
          <w:ins w:id="142" w:author="Frank, 2021-10, v2" w:date="2021-11-04T18:09:00Z"/>
        </w:rPr>
      </w:pPr>
      <w:bookmarkStart w:id="143" w:name="_Hlk86952977"/>
      <w:ins w:id="144" w:author="Frank, 2021-10, v2" w:date="2021-11-04T18:09:00Z">
        <w:r>
          <w:t xml:space="preserve">              binaryData</w:t>
        </w:r>
        <w:r>
          <w:rPr>
            <w:lang w:eastAsia="zh-CN"/>
          </w:rPr>
          <w:t>UeRadioCap5GSForPaging</w:t>
        </w:r>
        <w:r>
          <w:t>:</w:t>
        </w:r>
      </w:ins>
    </w:p>
    <w:p w14:paraId="26A8B9E7" w14:textId="77777777" w:rsidR="00510826" w:rsidRDefault="00510826" w:rsidP="00510826">
      <w:pPr>
        <w:pStyle w:val="PL"/>
        <w:rPr>
          <w:ins w:id="145" w:author="Frank, 2021-10, v2" w:date="2021-11-04T18:09:00Z"/>
        </w:rPr>
      </w:pPr>
      <w:ins w:id="146" w:author="Frank, 2021-10, v2" w:date="2021-11-04T18:09:00Z">
        <w:r>
          <w:t xml:space="preserve">                contentType:  application/vnd.3gpp.ngap</w:t>
        </w:r>
      </w:ins>
    </w:p>
    <w:p w14:paraId="31F09A7A" w14:textId="77777777" w:rsidR="00510826" w:rsidRDefault="00510826" w:rsidP="00510826">
      <w:pPr>
        <w:pStyle w:val="PL"/>
        <w:rPr>
          <w:ins w:id="147" w:author="Frank, 2021-10, v2" w:date="2021-11-04T18:09:00Z"/>
        </w:rPr>
      </w:pPr>
      <w:ins w:id="148" w:author="Frank, 2021-10, v2" w:date="2021-11-04T18:09:00Z">
        <w:r>
          <w:t xml:space="preserve">                headers:</w:t>
        </w:r>
      </w:ins>
    </w:p>
    <w:p w14:paraId="7662FFB3" w14:textId="77777777" w:rsidR="00510826" w:rsidRDefault="00510826" w:rsidP="00510826">
      <w:pPr>
        <w:pStyle w:val="PL"/>
        <w:rPr>
          <w:ins w:id="149" w:author="Frank, 2021-10, v2" w:date="2021-11-04T18:09:00Z"/>
        </w:rPr>
      </w:pPr>
      <w:ins w:id="150" w:author="Frank, 2021-10, v2" w:date="2021-11-04T18:09:00Z">
        <w:r>
          <w:t xml:space="preserve">                  Content-Id:</w:t>
        </w:r>
      </w:ins>
    </w:p>
    <w:p w14:paraId="4EF87DDF" w14:textId="77777777" w:rsidR="00510826" w:rsidRDefault="00510826" w:rsidP="00510826">
      <w:pPr>
        <w:pStyle w:val="PL"/>
        <w:rPr>
          <w:ins w:id="151" w:author="Frank, 2021-10, v2" w:date="2021-11-04T18:09:00Z"/>
        </w:rPr>
      </w:pPr>
      <w:ins w:id="152" w:author="Frank, 2021-10, v2" w:date="2021-11-04T18:09:00Z">
        <w:r>
          <w:t xml:space="preserve">                    schema:</w:t>
        </w:r>
      </w:ins>
    </w:p>
    <w:p w14:paraId="2E01B9FE" w14:textId="77777777" w:rsidR="00510826" w:rsidRDefault="00510826" w:rsidP="00510826">
      <w:pPr>
        <w:pStyle w:val="PL"/>
        <w:rPr>
          <w:ins w:id="153" w:author="Frank, 2021-10, v2" w:date="2021-11-04T18:09:00Z"/>
        </w:rPr>
      </w:pPr>
      <w:ins w:id="154" w:author="Frank, 2021-10, v2" w:date="2021-11-04T18:09:00Z">
        <w:r>
          <w:t xml:space="preserve">                      type: string</w:t>
        </w:r>
      </w:ins>
    </w:p>
    <w:p w14:paraId="134900EB" w14:textId="4C3114B9" w:rsidR="00510826" w:rsidRDefault="00510826" w:rsidP="00510826">
      <w:pPr>
        <w:pStyle w:val="PL"/>
        <w:rPr>
          <w:ins w:id="155" w:author="Frank, 2021-10, v2" w:date="2021-11-04T18:09:00Z"/>
        </w:rPr>
      </w:pPr>
      <w:ins w:id="156" w:author="Frank, 2021-10, v2" w:date="2021-11-04T18:09:00Z">
        <w:r>
          <w:t xml:space="preserve">              binaryData</w:t>
        </w:r>
        <w:r>
          <w:rPr>
            <w:lang w:eastAsia="zh-CN"/>
          </w:rPr>
          <w:t>UeRadioCapEPSForPaging</w:t>
        </w:r>
        <w:r>
          <w:t>:</w:t>
        </w:r>
      </w:ins>
    </w:p>
    <w:p w14:paraId="72B50153" w14:textId="77777777" w:rsidR="00510826" w:rsidRDefault="00510826" w:rsidP="00510826">
      <w:pPr>
        <w:pStyle w:val="PL"/>
        <w:rPr>
          <w:ins w:id="157" w:author="Frank, 2021-10, v2" w:date="2021-11-04T18:09:00Z"/>
        </w:rPr>
      </w:pPr>
      <w:ins w:id="158" w:author="Frank, 2021-10, v2" w:date="2021-11-04T18:09:00Z">
        <w:r>
          <w:t xml:space="preserve">                contentType:  application/vnd.3gpp.s1ap</w:t>
        </w:r>
      </w:ins>
    </w:p>
    <w:p w14:paraId="2500B1B5" w14:textId="77777777" w:rsidR="00510826" w:rsidRDefault="00510826" w:rsidP="00510826">
      <w:pPr>
        <w:pStyle w:val="PL"/>
        <w:rPr>
          <w:ins w:id="159" w:author="Frank, 2021-10, v2" w:date="2021-11-04T18:09:00Z"/>
        </w:rPr>
      </w:pPr>
      <w:ins w:id="160" w:author="Frank, 2021-10, v2" w:date="2021-11-04T18:09:00Z">
        <w:r>
          <w:t xml:space="preserve">                headers:</w:t>
        </w:r>
      </w:ins>
    </w:p>
    <w:p w14:paraId="26AE3D9A" w14:textId="77777777" w:rsidR="00510826" w:rsidRDefault="00510826" w:rsidP="00510826">
      <w:pPr>
        <w:pStyle w:val="PL"/>
        <w:rPr>
          <w:ins w:id="161" w:author="Frank, 2021-10, v2" w:date="2021-11-04T18:09:00Z"/>
        </w:rPr>
      </w:pPr>
      <w:ins w:id="162" w:author="Frank, 2021-10, v2" w:date="2021-11-04T18:09:00Z">
        <w:r>
          <w:t xml:space="preserve">                  Content-Id:</w:t>
        </w:r>
      </w:ins>
    </w:p>
    <w:p w14:paraId="057E166A" w14:textId="77777777" w:rsidR="00510826" w:rsidRDefault="00510826" w:rsidP="00510826">
      <w:pPr>
        <w:pStyle w:val="PL"/>
        <w:rPr>
          <w:ins w:id="163" w:author="Frank, 2021-10, v2" w:date="2021-11-04T18:09:00Z"/>
        </w:rPr>
      </w:pPr>
      <w:ins w:id="164" w:author="Frank, 2021-10, v2" w:date="2021-11-04T18:09:00Z">
        <w:r>
          <w:t xml:space="preserve">                    schema:</w:t>
        </w:r>
      </w:ins>
    </w:p>
    <w:p w14:paraId="261E7348" w14:textId="512E8F56" w:rsidR="00510826" w:rsidRDefault="00510826" w:rsidP="00510826">
      <w:pPr>
        <w:pStyle w:val="PL"/>
      </w:pPr>
      <w:ins w:id="165" w:author="Frank, 2021-10, v2" w:date="2021-11-04T18:09:00Z">
        <w:r>
          <w:t xml:space="preserve">                      type: string</w:t>
        </w:r>
      </w:ins>
      <w:bookmarkEnd w:id="143"/>
    </w:p>
    <w:p w14:paraId="71C9A5E8" w14:textId="7C49293C" w:rsidR="004B027A" w:rsidDel="00510826" w:rsidRDefault="004B027A" w:rsidP="004B027A">
      <w:pPr>
        <w:pStyle w:val="PL"/>
        <w:rPr>
          <w:del w:id="166" w:author="Frank, 2021-10, v2" w:date="2021-11-04T18:10:00Z"/>
        </w:rPr>
      </w:pPr>
      <w:del w:id="167" w:author="Frank, 2021-10, v2" w:date="2021-11-04T18:10:00Z">
        <w:r w:rsidDel="00510826">
          <w:delText xml:space="preserve">        required: true</w:delText>
        </w:r>
      </w:del>
    </w:p>
    <w:p w14:paraId="5FEEA18D" w14:textId="77777777" w:rsidR="004B027A" w:rsidRDefault="004B027A" w:rsidP="004B027A">
      <w:pPr>
        <w:pStyle w:val="PL"/>
      </w:pPr>
      <w:r>
        <w:t xml:space="preserve">      responses:</w:t>
      </w:r>
    </w:p>
    <w:p w14:paraId="60B88A31" w14:textId="77777777" w:rsidR="004B027A" w:rsidRDefault="004B027A" w:rsidP="004B027A">
      <w:pPr>
        <w:pStyle w:val="PL"/>
      </w:pPr>
      <w:r>
        <w:t xml:space="preserve">        '201':</w:t>
      </w:r>
    </w:p>
    <w:p w14:paraId="229A7031" w14:textId="77777777" w:rsidR="004B027A" w:rsidRDefault="004B027A" w:rsidP="004B027A">
      <w:pPr>
        <w:pStyle w:val="PL"/>
      </w:pPr>
      <w:r>
        <w:t xml:space="preserve">          description: Dictionary Created</w:t>
      </w:r>
    </w:p>
    <w:p w14:paraId="19CEBAFB" w14:textId="77777777" w:rsidR="004B027A" w:rsidRDefault="004B027A" w:rsidP="004B027A">
      <w:pPr>
        <w:pStyle w:val="PL"/>
      </w:pPr>
      <w:r>
        <w:t xml:space="preserve">          headers:</w:t>
      </w:r>
    </w:p>
    <w:p w14:paraId="2AE7E4FC" w14:textId="77777777" w:rsidR="004B027A" w:rsidRDefault="004B027A" w:rsidP="004B027A">
      <w:pPr>
        <w:pStyle w:val="PL"/>
      </w:pPr>
      <w:r>
        <w:t xml:space="preserve">            Location:</w:t>
      </w:r>
    </w:p>
    <w:p w14:paraId="1D485B0F" w14:textId="77777777" w:rsidR="004B027A" w:rsidRDefault="004B027A" w:rsidP="004B027A">
      <w:pPr>
        <w:pStyle w:val="PL"/>
      </w:pPr>
      <w:r>
        <w:t xml:space="preserve">              description: 'Contains the URI of the newly created resource, according to the structure: {apiRoot}/nucmf-uecm/&lt;apiVersion&gt;/dic-entries/{dicEntryId}'</w:t>
      </w:r>
    </w:p>
    <w:p w14:paraId="7BDA1B2C" w14:textId="77777777" w:rsidR="004B027A" w:rsidRDefault="004B027A" w:rsidP="004B027A">
      <w:pPr>
        <w:pStyle w:val="PL"/>
      </w:pPr>
      <w:r>
        <w:t xml:space="preserve">              required: true</w:t>
      </w:r>
    </w:p>
    <w:p w14:paraId="7951672F" w14:textId="77777777" w:rsidR="004B027A" w:rsidRDefault="004B027A" w:rsidP="004B027A">
      <w:pPr>
        <w:pStyle w:val="PL"/>
      </w:pPr>
      <w:r>
        <w:t xml:space="preserve">              schema:</w:t>
      </w:r>
    </w:p>
    <w:p w14:paraId="42F06E2F" w14:textId="77777777" w:rsidR="004B027A" w:rsidRDefault="004B027A" w:rsidP="004B027A">
      <w:pPr>
        <w:pStyle w:val="PL"/>
      </w:pPr>
      <w:r>
        <w:t xml:space="preserve">                type: string</w:t>
      </w:r>
    </w:p>
    <w:p w14:paraId="1CBFE182" w14:textId="77777777" w:rsidR="004B027A" w:rsidRDefault="004B027A" w:rsidP="004B027A">
      <w:pPr>
        <w:pStyle w:val="PL"/>
      </w:pPr>
      <w:r>
        <w:t xml:space="preserve">          content:</w:t>
      </w:r>
    </w:p>
    <w:p w14:paraId="083B094D" w14:textId="77777777" w:rsidR="004B027A" w:rsidRDefault="004B027A" w:rsidP="004B027A">
      <w:pPr>
        <w:pStyle w:val="PL"/>
      </w:pPr>
      <w:r>
        <w:t xml:space="preserve">            application/json:</w:t>
      </w:r>
    </w:p>
    <w:p w14:paraId="5BE096FA" w14:textId="77777777" w:rsidR="004B027A" w:rsidRDefault="004B027A" w:rsidP="004B027A">
      <w:pPr>
        <w:pStyle w:val="PL"/>
      </w:pPr>
      <w:r>
        <w:t xml:space="preserve">              schema:</w:t>
      </w:r>
    </w:p>
    <w:p w14:paraId="520CE403" w14:textId="77777777" w:rsidR="004B027A" w:rsidRDefault="004B027A" w:rsidP="004B027A">
      <w:pPr>
        <w:pStyle w:val="PL"/>
      </w:pPr>
      <w:r>
        <w:t xml:space="preserve">                $ref: '#/components/schemas/DicEntryCreatedData'</w:t>
      </w:r>
    </w:p>
    <w:p w14:paraId="53943635" w14:textId="77777777" w:rsidR="004B027A" w:rsidRDefault="004B027A" w:rsidP="004B027A">
      <w:pPr>
        <w:pStyle w:val="PL"/>
        <w:rPr>
          <w:lang w:val="en-US"/>
        </w:rPr>
      </w:pPr>
      <w:r>
        <w:rPr>
          <w:lang w:val="en-US"/>
        </w:rPr>
        <w:t xml:space="preserve">        '307':</w:t>
      </w:r>
    </w:p>
    <w:p w14:paraId="77F07767" w14:textId="77777777" w:rsidR="004B027A" w:rsidRDefault="004B027A" w:rsidP="004B027A">
      <w:pPr>
        <w:pStyle w:val="PL"/>
        <w:rPr>
          <w:lang w:val="en-US"/>
        </w:rPr>
      </w:pPr>
      <w:r>
        <w:rPr>
          <w:lang w:val="en-US"/>
        </w:rPr>
        <w:t xml:space="preserve">          $ref: </w:t>
      </w:r>
      <w:r>
        <w:t>'TS29571_CommonData.yaml#/components/responses/307'</w:t>
      </w:r>
    </w:p>
    <w:p w14:paraId="5F2196B0" w14:textId="77777777" w:rsidR="004B027A" w:rsidRDefault="004B027A" w:rsidP="004B027A">
      <w:pPr>
        <w:pStyle w:val="PL"/>
        <w:rPr>
          <w:lang w:val="en-US"/>
        </w:rPr>
      </w:pPr>
      <w:r>
        <w:rPr>
          <w:lang w:val="en-US"/>
        </w:rPr>
        <w:t xml:space="preserve">        '308':</w:t>
      </w:r>
    </w:p>
    <w:p w14:paraId="269EC9E9" w14:textId="77777777" w:rsidR="004B027A" w:rsidRDefault="004B027A" w:rsidP="004B027A">
      <w:pPr>
        <w:pStyle w:val="PL"/>
        <w:rPr>
          <w:lang w:val="en-US"/>
        </w:rPr>
      </w:pPr>
      <w:r>
        <w:rPr>
          <w:lang w:val="en-US"/>
        </w:rPr>
        <w:t xml:space="preserve">          $ref: </w:t>
      </w:r>
      <w:r>
        <w:t>'TS29571_CommonData.yaml#/components/responses/308'</w:t>
      </w:r>
    </w:p>
    <w:p w14:paraId="34B4BFAB" w14:textId="77777777" w:rsidR="004B027A" w:rsidRDefault="004B027A" w:rsidP="004B027A">
      <w:pPr>
        <w:pStyle w:val="PL"/>
      </w:pPr>
      <w:r>
        <w:t xml:space="preserve">        '400':</w:t>
      </w:r>
    </w:p>
    <w:p w14:paraId="1529DCAA" w14:textId="77777777" w:rsidR="004B027A" w:rsidRDefault="004B027A" w:rsidP="004B027A">
      <w:pPr>
        <w:pStyle w:val="PL"/>
      </w:pPr>
      <w:r>
        <w:t xml:space="preserve">          $ref: 'TS29571_CommonData.yaml#/components/responses/400'</w:t>
      </w:r>
    </w:p>
    <w:p w14:paraId="02031B8F" w14:textId="77777777" w:rsidR="004B027A" w:rsidRDefault="004B027A" w:rsidP="004B027A">
      <w:pPr>
        <w:pStyle w:val="PL"/>
      </w:pPr>
      <w:r>
        <w:t xml:space="preserve">        '403':</w:t>
      </w:r>
    </w:p>
    <w:p w14:paraId="4C450076" w14:textId="77777777" w:rsidR="004B027A" w:rsidRDefault="004B027A" w:rsidP="004B027A">
      <w:pPr>
        <w:pStyle w:val="PL"/>
      </w:pPr>
      <w:r>
        <w:t xml:space="preserve">          $ref: 'TS29571_CommonData.yaml#/components/responses/403'</w:t>
      </w:r>
    </w:p>
    <w:p w14:paraId="0E2F7B99" w14:textId="77777777" w:rsidR="004B027A" w:rsidRDefault="004B027A" w:rsidP="004B027A">
      <w:pPr>
        <w:pStyle w:val="PL"/>
      </w:pPr>
      <w:r>
        <w:t xml:space="preserve">        '411':</w:t>
      </w:r>
    </w:p>
    <w:p w14:paraId="4EA5670F" w14:textId="77777777" w:rsidR="004B027A" w:rsidRDefault="004B027A" w:rsidP="004B027A">
      <w:pPr>
        <w:pStyle w:val="PL"/>
      </w:pPr>
      <w:r>
        <w:t xml:space="preserve">          $ref: 'TS29571_CommonData.yaml#/components/responses/411'</w:t>
      </w:r>
    </w:p>
    <w:p w14:paraId="3A6F996B" w14:textId="77777777" w:rsidR="004B027A" w:rsidRDefault="004B027A" w:rsidP="004B027A">
      <w:pPr>
        <w:pStyle w:val="PL"/>
      </w:pPr>
      <w:r>
        <w:t xml:space="preserve">        '413':</w:t>
      </w:r>
    </w:p>
    <w:p w14:paraId="665D7815" w14:textId="77777777" w:rsidR="004B027A" w:rsidRDefault="004B027A" w:rsidP="004B027A">
      <w:pPr>
        <w:pStyle w:val="PL"/>
      </w:pPr>
      <w:r>
        <w:t xml:space="preserve">          $ref: 'TS29571_CommonData.yaml#/components/responses/413'</w:t>
      </w:r>
    </w:p>
    <w:p w14:paraId="2AD4B225" w14:textId="77777777" w:rsidR="004B027A" w:rsidRDefault="004B027A" w:rsidP="004B027A">
      <w:pPr>
        <w:pStyle w:val="PL"/>
      </w:pPr>
      <w:r>
        <w:t xml:space="preserve">        '415':</w:t>
      </w:r>
    </w:p>
    <w:p w14:paraId="3CC2FA3A" w14:textId="77777777" w:rsidR="004B027A" w:rsidRDefault="004B027A" w:rsidP="004B027A">
      <w:pPr>
        <w:pStyle w:val="PL"/>
      </w:pPr>
      <w:r>
        <w:t xml:space="preserve">          $ref: 'TS29571_CommonData.yaml#/components/responses/415'</w:t>
      </w:r>
    </w:p>
    <w:p w14:paraId="1F06532C" w14:textId="77777777" w:rsidR="004B027A" w:rsidRDefault="004B027A" w:rsidP="004B027A">
      <w:pPr>
        <w:pStyle w:val="PL"/>
      </w:pPr>
      <w:r>
        <w:t xml:space="preserve">        '429':</w:t>
      </w:r>
    </w:p>
    <w:p w14:paraId="50B17921" w14:textId="77777777" w:rsidR="004B027A" w:rsidRDefault="004B027A" w:rsidP="004B027A">
      <w:pPr>
        <w:pStyle w:val="PL"/>
      </w:pPr>
      <w:r>
        <w:t xml:space="preserve">          $ref: 'TS29571_CommonData.yaml#/components/responses/429'</w:t>
      </w:r>
    </w:p>
    <w:p w14:paraId="4380BF07" w14:textId="77777777" w:rsidR="004B027A" w:rsidRDefault="004B027A" w:rsidP="004B027A">
      <w:pPr>
        <w:pStyle w:val="PL"/>
      </w:pPr>
      <w:r>
        <w:t xml:space="preserve">        '500':</w:t>
      </w:r>
    </w:p>
    <w:p w14:paraId="3D2D59CB" w14:textId="77777777" w:rsidR="004B027A" w:rsidRDefault="004B027A" w:rsidP="004B027A">
      <w:pPr>
        <w:pStyle w:val="PL"/>
      </w:pPr>
      <w:r>
        <w:t xml:space="preserve">          $ref: 'TS29571_CommonData.yaml#/components/responses/500'</w:t>
      </w:r>
    </w:p>
    <w:p w14:paraId="0FDA89F4" w14:textId="77777777" w:rsidR="004B027A" w:rsidRDefault="004B027A" w:rsidP="004B027A">
      <w:pPr>
        <w:pStyle w:val="PL"/>
      </w:pPr>
      <w:r>
        <w:t xml:space="preserve">        '501':</w:t>
      </w:r>
    </w:p>
    <w:p w14:paraId="4DEB1AE0" w14:textId="77777777" w:rsidR="004B027A" w:rsidRDefault="004B027A" w:rsidP="004B027A">
      <w:pPr>
        <w:pStyle w:val="PL"/>
      </w:pPr>
      <w:r>
        <w:t xml:space="preserve">          $ref: 'TS29571_CommonData.yaml#/components/responses/501'</w:t>
      </w:r>
    </w:p>
    <w:p w14:paraId="4F72D6EB" w14:textId="77777777" w:rsidR="004B027A" w:rsidRDefault="004B027A" w:rsidP="004B027A">
      <w:pPr>
        <w:pStyle w:val="PL"/>
      </w:pPr>
      <w:r>
        <w:t xml:space="preserve">        '503':</w:t>
      </w:r>
    </w:p>
    <w:p w14:paraId="03ABE385" w14:textId="77777777" w:rsidR="004B027A" w:rsidRDefault="004B027A" w:rsidP="004B027A">
      <w:pPr>
        <w:pStyle w:val="PL"/>
      </w:pPr>
      <w:r>
        <w:t xml:space="preserve">          $ref: 'TS29571_CommonData.yaml#/components/responses/503'</w:t>
      </w:r>
    </w:p>
    <w:p w14:paraId="7444193D" w14:textId="77777777" w:rsidR="004B027A" w:rsidRDefault="004B027A" w:rsidP="004B027A">
      <w:pPr>
        <w:pStyle w:val="PL"/>
      </w:pPr>
      <w:r>
        <w:t xml:space="preserve">        default:</w:t>
      </w:r>
    </w:p>
    <w:p w14:paraId="738934A4" w14:textId="77777777" w:rsidR="004B027A" w:rsidRDefault="004B027A" w:rsidP="004B027A">
      <w:pPr>
        <w:pStyle w:val="PL"/>
      </w:pPr>
      <w:r>
        <w:t xml:space="preserve">          $ref: 'TS29571_CommonData.yaml#/components/responses/default'</w:t>
      </w:r>
    </w:p>
    <w:p w14:paraId="71B55E9A" w14:textId="77777777" w:rsidR="004B027A" w:rsidRDefault="004B027A" w:rsidP="004B027A">
      <w:pPr>
        <w:pStyle w:val="PL"/>
      </w:pPr>
    </w:p>
    <w:p w14:paraId="55FB30DB" w14:textId="77777777" w:rsidR="004B027A" w:rsidRDefault="004B027A" w:rsidP="004B027A">
      <w:pPr>
        <w:pStyle w:val="PL"/>
      </w:pPr>
      <w:r>
        <w:t xml:space="preserve">  /dic-entries/{dicEntryId}:</w:t>
      </w:r>
    </w:p>
    <w:p w14:paraId="208E2597" w14:textId="77777777" w:rsidR="004B027A" w:rsidRDefault="004B027A" w:rsidP="004B027A">
      <w:pPr>
        <w:pStyle w:val="PL"/>
      </w:pPr>
      <w:r>
        <w:t xml:space="preserve">    get:</w:t>
      </w:r>
    </w:p>
    <w:p w14:paraId="0844D824" w14:textId="77777777" w:rsidR="004B027A" w:rsidRDefault="004B027A" w:rsidP="004B027A">
      <w:pPr>
        <w:pStyle w:val="PL"/>
      </w:pPr>
      <w:r>
        <w:t xml:space="preserve">      summary: Get an individual dictionary entry via dicEntryId</w:t>
      </w:r>
    </w:p>
    <w:p w14:paraId="54249F17" w14:textId="77777777" w:rsidR="004B027A" w:rsidRDefault="004B027A" w:rsidP="004B027A">
      <w:pPr>
        <w:pStyle w:val="PL"/>
      </w:pPr>
      <w:r>
        <w:t xml:space="preserve">      operationId: GetDicEntry</w:t>
      </w:r>
    </w:p>
    <w:p w14:paraId="1BF8102C" w14:textId="77777777" w:rsidR="004B027A" w:rsidRDefault="004B027A" w:rsidP="004B027A">
      <w:pPr>
        <w:pStyle w:val="PL"/>
      </w:pPr>
      <w:r>
        <w:t xml:space="preserve">      tags:</w:t>
      </w:r>
    </w:p>
    <w:p w14:paraId="16912128" w14:textId="77777777" w:rsidR="004B027A" w:rsidRDefault="004B027A" w:rsidP="004B027A">
      <w:pPr>
        <w:pStyle w:val="PL"/>
      </w:pPr>
      <w:r>
        <w:t xml:space="preserve">        - dic Entry Id (Document)</w:t>
      </w:r>
    </w:p>
    <w:p w14:paraId="58B1C5B6" w14:textId="77777777" w:rsidR="004B027A" w:rsidRDefault="004B027A" w:rsidP="004B027A">
      <w:pPr>
        <w:pStyle w:val="PL"/>
      </w:pPr>
      <w:r>
        <w:t xml:space="preserve">      parameters:</w:t>
      </w:r>
    </w:p>
    <w:p w14:paraId="36FAAA37" w14:textId="77777777" w:rsidR="004B027A" w:rsidRDefault="004B027A" w:rsidP="004B027A">
      <w:pPr>
        <w:pStyle w:val="PL"/>
      </w:pPr>
      <w:r>
        <w:t xml:space="preserve">        - name: dicEntryId</w:t>
      </w:r>
    </w:p>
    <w:p w14:paraId="4960C451" w14:textId="77777777" w:rsidR="004B027A" w:rsidRDefault="004B027A" w:rsidP="004B027A">
      <w:pPr>
        <w:pStyle w:val="PL"/>
      </w:pPr>
      <w:r>
        <w:t xml:space="preserve">          in: path</w:t>
      </w:r>
    </w:p>
    <w:p w14:paraId="20582414" w14:textId="77777777" w:rsidR="004B027A" w:rsidRDefault="004B027A" w:rsidP="004B027A">
      <w:pPr>
        <w:pStyle w:val="PL"/>
      </w:pPr>
      <w:r>
        <w:t xml:space="preserve">          description: the ID of a dictionary entry in the UCMF</w:t>
      </w:r>
    </w:p>
    <w:p w14:paraId="706CE622" w14:textId="77777777" w:rsidR="004B027A" w:rsidRDefault="004B027A" w:rsidP="004B027A">
      <w:pPr>
        <w:pStyle w:val="PL"/>
      </w:pPr>
      <w:r>
        <w:t xml:space="preserve">          required: true</w:t>
      </w:r>
    </w:p>
    <w:p w14:paraId="1CC5A283" w14:textId="77777777" w:rsidR="004B027A" w:rsidRDefault="004B027A" w:rsidP="004B027A">
      <w:pPr>
        <w:pStyle w:val="PL"/>
      </w:pPr>
      <w:r>
        <w:t xml:space="preserve">          schema:</w:t>
      </w:r>
    </w:p>
    <w:p w14:paraId="64F82E50" w14:textId="77777777" w:rsidR="004B027A" w:rsidRDefault="004B027A" w:rsidP="004B027A">
      <w:pPr>
        <w:pStyle w:val="PL"/>
      </w:pPr>
      <w:r>
        <w:t xml:space="preserve">            $ref: '#/components/schemas/DicEntryId'</w:t>
      </w:r>
    </w:p>
    <w:p w14:paraId="2015B225" w14:textId="77777777" w:rsidR="004B027A" w:rsidRDefault="004B027A" w:rsidP="004B027A">
      <w:pPr>
        <w:pStyle w:val="PL"/>
      </w:pPr>
      <w:r>
        <w:t xml:space="preserve">        - name: rac-format</w:t>
      </w:r>
    </w:p>
    <w:p w14:paraId="7B5FEB50" w14:textId="77777777" w:rsidR="004B027A" w:rsidRDefault="004B027A" w:rsidP="004B027A">
      <w:pPr>
        <w:pStyle w:val="PL"/>
      </w:pPr>
      <w:r>
        <w:t xml:space="preserve">          in: query</w:t>
      </w:r>
    </w:p>
    <w:p w14:paraId="29D34CE8" w14:textId="77777777" w:rsidR="004B027A" w:rsidRDefault="004B027A" w:rsidP="004B027A">
      <w:pPr>
        <w:pStyle w:val="PL"/>
      </w:pPr>
      <w:r>
        <w:t xml:space="preserve">          description: Encoding format of of RAC Info</w:t>
      </w:r>
    </w:p>
    <w:p w14:paraId="2A3A290A" w14:textId="77777777" w:rsidR="004B027A" w:rsidRDefault="004B027A" w:rsidP="004B027A">
      <w:pPr>
        <w:pStyle w:val="PL"/>
      </w:pPr>
      <w:r>
        <w:t xml:space="preserve">          schema:</w:t>
      </w:r>
    </w:p>
    <w:p w14:paraId="1445266C" w14:textId="77777777" w:rsidR="004B027A" w:rsidRDefault="004B027A" w:rsidP="004B027A">
      <w:pPr>
        <w:pStyle w:val="PL"/>
      </w:pPr>
      <w:r>
        <w:t xml:space="preserve">            $ref: '#/components/schemas/RacFormat'</w:t>
      </w:r>
    </w:p>
    <w:p w14:paraId="3BDFC325" w14:textId="77777777" w:rsidR="004B027A" w:rsidRDefault="004B027A" w:rsidP="004B027A">
      <w:pPr>
        <w:pStyle w:val="PL"/>
      </w:pPr>
      <w:r>
        <w:lastRenderedPageBreak/>
        <w:t xml:space="preserve">        - name: supported-features</w:t>
      </w:r>
    </w:p>
    <w:p w14:paraId="124E27FA" w14:textId="77777777" w:rsidR="004B027A" w:rsidRDefault="004B027A" w:rsidP="004B027A">
      <w:pPr>
        <w:pStyle w:val="PL"/>
      </w:pPr>
      <w:r>
        <w:t xml:space="preserve">          in: query</w:t>
      </w:r>
    </w:p>
    <w:p w14:paraId="5B606AE0" w14:textId="77777777" w:rsidR="004B027A" w:rsidRDefault="004B027A" w:rsidP="004B027A">
      <w:pPr>
        <w:pStyle w:val="PL"/>
      </w:pPr>
      <w:r>
        <w:t xml:space="preserve">          description: supported features of the NF consumer</w:t>
      </w:r>
    </w:p>
    <w:p w14:paraId="1CF0F10A" w14:textId="77777777" w:rsidR="004B027A" w:rsidRDefault="004B027A" w:rsidP="004B027A">
      <w:pPr>
        <w:pStyle w:val="PL"/>
      </w:pPr>
      <w:r>
        <w:t xml:space="preserve">          schema:</w:t>
      </w:r>
    </w:p>
    <w:p w14:paraId="625BC20E" w14:textId="77777777" w:rsidR="004B027A" w:rsidRDefault="004B027A" w:rsidP="004B027A">
      <w:pPr>
        <w:pStyle w:val="PL"/>
      </w:pPr>
      <w:r>
        <w:rPr>
          <w:lang w:val="en-US"/>
        </w:rPr>
        <w:t xml:space="preserve">            $ref: 'TS29571_CommonData.yaml#/components/schemas/SupportedFeatures'</w:t>
      </w:r>
    </w:p>
    <w:p w14:paraId="7530807A" w14:textId="77777777" w:rsidR="004B027A" w:rsidRDefault="004B027A" w:rsidP="004B027A">
      <w:pPr>
        <w:pStyle w:val="PL"/>
      </w:pPr>
      <w:r>
        <w:t xml:space="preserve">      responses:</w:t>
      </w:r>
    </w:p>
    <w:p w14:paraId="60BDD004" w14:textId="77777777" w:rsidR="004B027A" w:rsidRDefault="004B027A" w:rsidP="004B027A">
      <w:pPr>
        <w:pStyle w:val="PL"/>
      </w:pPr>
      <w:r>
        <w:t xml:space="preserve">        '200':</w:t>
      </w:r>
    </w:p>
    <w:p w14:paraId="6CE2017E" w14:textId="77777777" w:rsidR="004B027A" w:rsidRDefault="004B027A" w:rsidP="004B027A">
      <w:pPr>
        <w:pStyle w:val="PL"/>
      </w:pPr>
      <w:r>
        <w:t xml:space="preserve">          description: Expected response to a valid request</w:t>
      </w:r>
    </w:p>
    <w:p w14:paraId="35602906" w14:textId="298F0534" w:rsidR="004B027A" w:rsidRDefault="004B027A" w:rsidP="004B027A">
      <w:pPr>
        <w:pStyle w:val="PL"/>
        <w:rPr>
          <w:ins w:id="168" w:author="Frank, 2021-10, v2" w:date="2021-11-04T18:13:00Z"/>
        </w:rPr>
      </w:pPr>
      <w:r>
        <w:t xml:space="preserve">          content:</w:t>
      </w:r>
    </w:p>
    <w:p w14:paraId="2A0EFDF6" w14:textId="77777777" w:rsidR="00510826" w:rsidRDefault="00510826" w:rsidP="00510826">
      <w:pPr>
        <w:pStyle w:val="PL"/>
        <w:rPr>
          <w:ins w:id="169" w:author="Frank, 2021-10, v2" w:date="2021-11-04T18:13:00Z"/>
        </w:rPr>
      </w:pPr>
      <w:bookmarkStart w:id="170" w:name="_Hlk86953049"/>
      <w:ins w:id="171" w:author="Frank, 2021-10, v2" w:date="2021-11-04T18:13:00Z">
        <w:r>
          <w:t xml:space="preserve">            multipart/related:  # message with binary body part(s)</w:t>
        </w:r>
      </w:ins>
    </w:p>
    <w:p w14:paraId="1C31A0CF" w14:textId="77777777" w:rsidR="00510826" w:rsidRDefault="00510826" w:rsidP="00510826">
      <w:pPr>
        <w:pStyle w:val="PL"/>
        <w:rPr>
          <w:ins w:id="172" w:author="Frank, 2021-10, v2" w:date="2021-11-04T18:13:00Z"/>
        </w:rPr>
      </w:pPr>
      <w:ins w:id="173" w:author="Frank, 2021-10, v2" w:date="2021-11-04T18:13:00Z">
        <w:r>
          <w:t xml:space="preserve">              schema:</w:t>
        </w:r>
      </w:ins>
    </w:p>
    <w:p w14:paraId="36F2E1E4" w14:textId="77777777" w:rsidR="00510826" w:rsidRDefault="00510826" w:rsidP="00510826">
      <w:pPr>
        <w:pStyle w:val="PL"/>
        <w:rPr>
          <w:ins w:id="174" w:author="Frank, 2021-10, v2" w:date="2021-11-04T18:13:00Z"/>
        </w:rPr>
      </w:pPr>
      <w:ins w:id="175" w:author="Frank, 2021-10, v2" w:date="2021-11-04T18:13:00Z">
        <w:r>
          <w:t xml:space="preserve">                type: object</w:t>
        </w:r>
      </w:ins>
    </w:p>
    <w:p w14:paraId="1ED0C69D" w14:textId="77777777" w:rsidR="00510826" w:rsidRDefault="00510826" w:rsidP="00510826">
      <w:pPr>
        <w:pStyle w:val="PL"/>
        <w:rPr>
          <w:ins w:id="176" w:author="Frank, 2021-10, v2" w:date="2021-11-04T18:13:00Z"/>
        </w:rPr>
      </w:pPr>
      <w:ins w:id="177" w:author="Frank, 2021-10, v2" w:date="2021-11-04T18:13:00Z">
        <w:r>
          <w:t xml:space="preserve">                properties: # Request parts</w:t>
        </w:r>
      </w:ins>
    </w:p>
    <w:p w14:paraId="4A604642" w14:textId="77777777" w:rsidR="00510826" w:rsidRDefault="00510826" w:rsidP="00510826">
      <w:pPr>
        <w:pStyle w:val="PL"/>
        <w:rPr>
          <w:ins w:id="178" w:author="Frank, 2021-10, v2" w:date="2021-11-04T18:13:00Z"/>
        </w:rPr>
      </w:pPr>
      <w:ins w:id="179" w:author="Frank, 2021-10, v2" w:date="2021-11-04T18:13:00Z">
        <w:r>
          <w:t xml:space="preserve">                  jsonData:</w:t>
        </w:r>
      </w:ins>
    </w:p>
    <w:p w14:paraId="6A7427EB" w14:textId="77777777" w:rsidR="00510826" w:rsidRDefault="00510826" w:rsidP="00510826">
      <w:pPr>
        <w:pStyle w:val="PL"/>
        <w:rPr>
          <w:ins w:id="180" w:author="Frank, 2021-10, v2" w:date="2021-11-04T18:13:00Z"/>
        </w:rPr>
      </w:pPr>
      <w:ins w:id="181" w:author="Frank, 2021-10, v2" w:date="2021-11-04T18:13:00Z">
        <w:r>
          <w:t xml:space="preserve">                    $ref: '#/components/schemas/DicEntryData'</w:t>
        </w:r>
      </w:ins>
    </w:p>
    <w:p w14:paraId="052C4954" w14:textId="77777777" w:rsidR="00510826" w:rsidRDefault="00510826" w:rsidP="00510826">
      <w:pPr>
        <w:pStyle w:val="PL"/>
        <w:rPr>
          <w:ins w:id="182" w:author="Frank, 2021-10, v2" w:date="2021-11-04T18:13:00Z"/>
        </w:rPr>
      </w:pPr>
      <w:ins w:id="183" w:author="Frank, 2021-10, v2" w:date="2021-11-04T18:13:00Z">
        <w:r>
          <w:t xml:space="preserve">                  binaryDataUeRadioCapability5GS:</w:t>
        </w:r>
      </w:ins>
    </w:p>
    <w:p w14:paraId="0F05BEA9" w14:textId="77777777" w:rsidR="00510826" w:rsidRDefault="00510826" w:rsidP="00510826">
      <w:pPr>
        <w:pStyle w:val="PL"/>
        <w:rPr>
          <w:ins w:id="184" w:author="Frank, 2021-10, v2" w:date="2021-11-04T18:13:00Z"/>
        </w:rPr>
      </w:pPr>
      <w:ins w:id="185" w:author="Frank, 2021-10, v2" w:date="2021-11-04T18:13:00Z">
        <w:r>
          <w:t xml:space="preserve">                    type: string</w:t>
        </w:r>
      </w:ins>
    </w:p>
    <w:p w14:paraId="6A701423" w14:textId="77777777" w:rsidR="00510826" w:rsidRDefault="00510826" w:rsidP="00510826">
      <w:pPr>
        <w:pStyle w:val="PL"/>
        <w:rPr>
          <w:ins w:id="186" w:author="Frank, 2021-10, v2" w:date="2021-11-04T18:13:00Z"/>
        </w:rPr>
      </w:pPr>
      <w:ins w:id="187" w:author="Frank, 2021-10, v2" w:date="2021-11-04T18:13:00Z">
        <w:r>
          <w:t xml:space="preserve">                    format: binary</w:t>
        </w:r>
      </w:ins>
    </w:p>
    <w:p w14:paraId="68C16C23" w14:textId="77777777" w:rsidR="00510826" w:rsidRDefault="00510826" w:rsidP="00510826">
      <w:pPr>
        <w:pStyle w:val="PL"/>
        <w:rPr>
          <w:ins w:id="188" w:author="Frank, 2021-10, v2" w:date="2021-11-04T18:13:00Z"/>
        </w:rPr>
      </w:pPr>
      <w:ins w:id="189" w:author="Frank, 2021-10, v2" w:date="2021-11-04T18:13:00Z">
        <w:r>
          <w:t xml:space="preserve">                  binaryDataUeRadioCapabilityEPS:</w:t>
        </w:r>
      </w:ins>
    </w:p>
    <w:p w14:paraId="5F5E6A5B" w14:textId="77777777" w:rsidR="00510826" w:rsidRDefault="00510826" w:rsidP="00510826">
      <w:pPr>
        <w:pStyle w:val="PL"/>
        <w:rPr>
          <w:ins w:id="190" w:author="Frank, 2021-10, v2" w:date="2021-11-04T18:13:00Z"/>
        </w:rPr>
      </w:pPr>
      <w:ins w:id="191" w:author="Frank, 2021-10, v2" w:date="2021-11-04T18:13:00Z">
        <w:r>
          <w:t xml:space="preserve">                    type: string</w:t>
        </w:r>
      </w:ins>
    </w:p>
    <w:p w14:paraId="442317A0" w14:textId="77777777" w:rsidR="00510826" w:rsidRDefault="00510826" w:rsidP="00510826">
      <w:pPr>
        <w:pStyle w:val="PL"/>
        <w:rPr>
          <w:ins w:id="192" w:author="Frank, 2021-10, v2" w:date="2021-11-04T18:13:00Z"/>
        </w:rPr>
      </w:pPr>
      <w:ins w:id="193" w:author="Frank, 2021-10, v2" w:date="2021-11-04T18:13:00Z">
        <w:r>
          <w:t xml:space="preserve">                    format: binary</w:t>
        </w:r>
      </w:ins>
    </w:p>
    <w:p w14:paraId="114E248D" w14:textId="77777777" w:rsidR="00510826" w:rsidRDefault="00510826" w:rsidP="00510826">
      <w:pPr>
        <w:pStyle w:val="PL"/>
        <w:rPr>
          <w:ins w:id="194" w:author="Frank, 2021-10, v2" w:date="2021-11-04T18:13:00Z"/>
        </w:rPr>
      </w:pPr>
      <w:ins w:id="195" w:author="Frank, 2021-10, v2" w:date="2021-11-04T18:13:00Z">
        <w:r>
          <w:t xml:space="preserve">                  binaryData</w:t>
        </w:r>
        <w:r>
          <w:rPr>
            <w:lang w:eastAsia="zh-CN"/>
          </w:rPr>
          <w:t>UeRadioCap5GSForPaging</w:t>
        </w:r>
        <w:r>
          <w:t>:</w:t>
        </w:r>
      </w:ins>
    </w:p>
    <w:p w14:paraId="7DDCFD60" w14:textId="77777777" w:rsidR="00510826" w:rsidRDefault="00510826" w:rsidP="00510826">
      <w:pPr>
        <w:pStyle w:val="PL"/>
        <w:rPr>
          <w:ins w:id="196" w:author="Frank, 2021-10, v2" w:date="2021-11-04T18:13:00Z"/>
        </w:rPr>
      </w:pPr>
      <w:ins w:id="197" w:author="Frank, 2021-10, v2" w:date="2021-11-04T18:13:00Z">
        <w:r>
          <w:t xml:space="preserve">                    type: string</w:t>
        </w:r>
      </w:ins>
    </w:p>
    <w:p w14:paraId="21F14902" w14:textId="77777777" w:rsidR="00510826" w:rsidRDefault="00510826" w:rsidP="00510826">
      <w:pPr>
        <w:pStyle w:val="PL"/>
        <w:rPr>
          <w:ins w:id="198" w:author="Frank, 2021-10, v2" w:date="2021-11-04T18:13:00Z"/>
        </w:rPr>
      </w:pPr>
      <w:ins w:id="199" w:author="Frank, 2021-10, v2" w:date="2021-11-04T18:13:00Z">
        <w:r>
          <w:t xml:space="preserve">                    format: binary</w:t>
        </w:r>
      </w:ins>
    </w:p>
    <w:p w14:paraId="408A9264" w14:textId="77777777" w:rsidR="00510826" w:rsidRDefault="00510826" w:rsidP="00510826">
      <w:pPr>
        <w:pStyle w:val="PL"/>
        <w:rPr>
          <w:ins w:id="200" w:author="Frank, 2021-10, v2" w:date="2021-11-04T18:13:00Z"/>
        </w:rPr>
      </w:pPr>
      <w:ins w:id="201" w:author="Frank, 2021-10, v2" w:date="2021-11-04T18:13:00Z">
        <w:r>
          <w:t xml:space="preserve">                  binaryData</w:t>
        </w:r>
        <w:r>
          <w:rPr>
            <w:lang w:eastAsia="zh-CN"/>
          </w:rPr>
          <w:t>UeRadioCapEPSForPaging</w:t>
        </w:r>
        <w:r>
          <w:t>:</w:t>
        </w:r>
      </w:ins>
    </w:p>
    <w:p w14:paraId="1F1ED6CE" w14:textId="77777777" w:rsidR="00510826" w:rsidRDefault="00510826" w:rsidP="00510826">
      <w:pPr>
        <w:pStyle w:val="PL"/>
        <w:rPr>
          <w:ins w:id="202" w:author="Frank, 2021-10, v2" w:date="2021-11-04T18:13:00Z"/>
        </w:rPr>
      </w:pPr>
      <w:ins w:id="203" w:author="Frank, 2021-10, v2" w:date="2021-11-04T18:13:00Z">
        <w:r>
          <w:t xml:space="preserve">                    type: string</w:t>
        </w:r>
      </w:ins>
    </w:p>
    <w:p w14:paraId="7D235375" w14:textId="77777777" w:rsidR="00510826" w:rsidRDefault="00510826" w:rsidP="00510826">
      <w:pPr>
        <w:pStyle w:val="PL"/>
        <w:rPr>
          <w:ins w:id="204" w:author="Frank, 2021-10, v2" w:date="2021-11-04T18:13:00Z"/>
        </w:rPr>
      </w:pPr>
      <w:ins w:id="205" w:author="Frank, 2021-10, v2" w:date="2021-11-04T18:13:00Z">
        <w:r>
          <w:t xml:space="preserve">                    format: binary</w:t>
        </w:r>
      </w:ins>
    </w:p>
    <w:p w14:paraId="4F45994D" w14:textId="77777777" w:rsidR="00510826" w:rsidRDefault="00510826" w:rsidP="00510826">
      <w:pPr>
        <w:pStyle w:val="PL"/>
        <w:rPr>
          <w:ins w:id="206" w:author="Frank, 2021-10, v2" w:date="2021-11-04T18:13:00Z"/>
        </w:rPr>
      </w:pPr>
      <w:ins w:id="207" w:author="Frank, 2021-10, v2" w:date="2021-11-04T18:13:00Z">
        <w:r>
          <w:t xml:space="preserve">              encoding:</w:t>
        </w:r>
      </w:ins>
    </w:p>
    <w:p w14:paraId="3C170B18" w14:textId="77777777" w:rsidR="00510826" w:rsidRDefault="00510826" w:rsidP="00510826">
      <w:pPr>
        <w:pStyle w:val="PL"/>
        <w:rPr>
          <w:ins w:id="208" w:author="Frank, 2021-10, v2" w:date="2021-11-04T18:13:00Z"/>
        </w:rPr>
      </w:pPr>
      <w:ins w:id="209" w:author="Frank, 2021-10, v2" w:date="2021-11-04T18:13:00Z">
        <w:r>
          <w:t xml:space="preserve">                jsonData:</w:t>
        </w:r>
      </w:ins>
    </w:p>
    <w:p w14:paraId="5B1175AD" w14:textId="77777777" w:rsidR="00510826" w:rsidRDefault="00510826" w:rsidP="00510826">
      <w:pPr>
        <w:pStyle w:val="PL"/>
        <w:rPr>
          <w:ins w:id="210" w:author="Frank, 2021-10, v2" w:date="2021-11-04T18:13:00Z"/>
        </w:rPr>
      </w:pPr>
      <w:ins w:id="211" w:author="Frank, 2021-10, v2" w:date="2021-11-04T18:13:00Z">
        <w:r>
          <w:t xml:space="preserve">                  contentType:  application/json</w:t>
        </w:r>
      </w:ins>
    </w:p>
    <w:p w14:paraId="47DC6582" w14:textId="77777777" w:rsidR="00510826" w:rsidRDefault="00510826" w:rsidP="00510826">
      <w:pPr>
        <w:pStyle w:val="PL"/>
        <w:rPr>
          <w:ins w:id="212" w:author="Frank, 2021-10, v2" w:date="2021-11-04T18:13:00Z"/>
        </w:rPr>
      </w:pPr>
      <w:ins w:id="213" w:author="Frank, 2021-10, v2" w:date="2021-11-04T18:13:00Z">
        <w:r>
          <w:t xml:space="preserve">                binaryDataUeRadioCapability5GS:</w:t>
        </w:r>
      </w:ins>
    </w:p>
    <w:p w14:paraId="6D2F0923" w14:textId="77777777" w:rsidR="00510826" w:rsidRDefault="00510826" w:rsidP="00510826">
      <w:pPr>
        <w:pStyle w:val="PL"/>
        <w:rPr>
          <w:ins w:id="214" w:author="Frank, 2021-10, v2" w:date="2021-11-04T18:13:00Z"/>
        </w:rPr>
      </w:pPr>
      <w:ins w:id="215" w:author="Frank, 2021-10, v2" w:date="2021-11-04T18:13:00Z">
        <w:r>
          <w:t xml:space="preserve">                  contentType:  application/vnd.3gpp.ngap</w:t>
        </w:r>
      </w:ins>
    </w:p>
    <w:p w14:paraId="407E668C" w14:textId="77777777" w:rsidR="00510826" w:rsidRDefault="00510826" w:rsidP="00510826">
      <w:pPr>
        <w:pStyle w:val="PL"/>
        <w:rPr>
          <w:ins w:id="216" w:author="Frank, 2021-10, v2" w:date="2021-11-04T18:13:00Z"/>
        </w:rPr>
      </w:pPr>
      <w:ins w:id="217" w:author="Frank, 2021-10, v2" w:date="2021-11-04T18:13:00Z">
        <w:r>
          <w:t xml:space="preserve">                  headers:</w:t>
        </w:r>
      </w:ins>
    </w:p>
    <w:p w14:paraId="4C30D2D0" w14:textId="77777777" w:rsidR="00510826" w:rsidRDefault="00510826" w:rsidP="00510826">
      <w:pPr>
        <w:pStyle w:val="PL"/>
        <w:rPr>
          <w:ins w:id="218" w:author="Frank, 2021-10, v2" w:date="2021-11-04T18:13:00Z"/>
        </w:rPr>
      </w:pPr>
      <w:ins w:id="219" w:author="Frank, 2021-10, v2" w:date="2021-11-04T18:13:00Z">
        <w:r>
          <w:t xml:space="preserve">                    Content-Id:</w:t>
        </w:r>
      </w:ins>
    </w:p>
    <w:p w14:paraId="08145A1F" w14:textId="77777777" w:rsidR="00510826" w:rsidRDefault="00510826" w:rsidP="00510826">
      <w:pPr>
        <w:pStyle w:val="PL"/>
        <w:rPr>
          <w:ins w:id="220" w:author="Frank, 2021-10, v2" w:date="2021-11-04T18:13:00Z"/>
        </w:rPr>
      </w:pPr>
      <w:ins w:id="221" w:author="Frank, 2021-10, v2" w:date="2021-11-04T18:13:00Z">
        <w:r>
          <w:t xml:space="preserve">                      schema:</w:t>
        </w:r>
      </w:ins>
    </w:p>
    <w:p w14:paraId="0FD20199" w14:textId="77777777" w:rsidR="00510826" w:rsidRDefault="00510826" w:rsidP="00510826">
      <w:pPr>
        <w:pStyle w:val="PL"/>
        <w:rPr>
          <w:ins w:id="222" w:author="Frank, 2021-10, v2" w:date="2021-11-04T18:13:00Z"/>
        </w:rPr>
      </w:pPr>
      <w:ins w:id="223" w:author="Frank, 2021-10, v2" w:date="2021-11-04T18:13:00Z">
        <w:r>
          <w:t xml:space="preserve">                        type: string</w:t>
        </w:r>
      </w:ins>
    </w:p>
    <w:p w14:paraId="0694161D" w14:textId="77777777" w:rsidR="00510826" w:rsidRDefault="00510826" w:rsidP="00510826">
      <w:pPr>
        <w:pStyle w:val="PL"/>
        <w:rPr>
          <w:ins w:id="224" w:author="Frank, 2021-10, v2" w:date="2021-11-04T18:13:00Z"/>
        </w:rPr>
      </w:pPr>
      <w:ins w:id="225" w:author="Frank, 2021-10, v2" w:date="2021-11-04T18:13:00Z">
        <w:r>
          <w:t xml:space="preserve">                binaryDataUeRadioCapabilityEPS:</w:t>
        </w:r>
      </w:ins>
    </w:p>
    <w:p w14:paraId="7A210D9B" w14:textId="77777777" w:rsidR="00510826" w:rsidRDefault="00510826" w:rsidP="00510826">
      <w:pPr>
        <w:pStyle w:val="PL"/>
        <w:rPr>
          <w:ins w:id="226" w:author="Frank, 2021-10, v2" w:date="2021-11-04T18:13:00Z"/>
        </w:rPr>
      </w:pPr>
      <w:ins w:id="227" w:author="Frank, 2021-10, v2" w:date="2021-11-04T18:13:00Z">
        <w:r>
          <w:t xml:space="preserve">                  contentType:  application/vnd.3gpp.s1ap</w:t>
        </w:r>
      </w:ins>
    </w:p>
    <w:p w14:paraId="6113E08D" w14:textId="77777777" w:rsidR="00510826" w:rsidRDefault="00510826" w:rsidP="00510826">
      <w:pPr>
        <w:pStyle w:val="PL"/>
        <w:rPr>
          <w:ins w:id="228" w:author="Frank, 2021-10, v2" w:date="2021-11-04T18:13:00Z"/>
        </w:rPr>
      </w:pPr>
      <w:ins w:id="229" w:author="Frank, 2021-10, v2" w:date="2021-11-04T18:13:00Z">
        <w:r>
          <w:t xml:space="preserve">                  headers:</w:t>
        </w:r>
      </w:ins>
    </w:p>
    <w:p w14:paraId="529A7B21" w14:textId="77777777" w:rsidR="00510826" w:rsidRDefault="00510826" w:rsidP="00510826">
      <w:pPr>
        <w:pStyle w:val="PL"/>
        <w:rPr>
          <w:ins w:id="230" w:author="Frank, 2021-10, v2" w:date="2021-11-04T18:13:00Z"/>
        </w:rPr>
      </w:pPr>
      <w:ins w:id="231" w:author="Frank, 2021-10, v2" w:date="2021-11-04T18:13:00Z">
        <w:r>
          <w:t xml:space="preserve">                    Content-Id:</w:t>
        </w:r>
      </w:ins>
    </w:p>
    <w:p w14:paraId="0B728F23" w14:textId="77777777" w:rsidR="00510826" w:rsidRDefault="00510826" w:rsidP="00510826">
      <w:pPr>
        <w:pStyle w:val="PL"/>
        <w:rPr>
          <w:ins w:id="232" w:author="Frank, 2021-10, v2" w:date="2021-11-04T18:13:00Z"/>
        </w:rPr>
      </w:pPr>
      <w:ins w:id="233" w:author="Frank, 2021-10, v2" w:date="2021-11-04T18:13:00Z">
        <w:r>
          <w:t xml:space="preserve">                      schema:</w:t>
        </w:r>
      </w:ins>
    </w:p>
    <w:p w14:paraId="44E9E5A4" w14:textId="77777777" w:rsidR="00510826" w:rsidRDefault="00510826" w:rsidP="00510826">
      <w:pPr>
        <w:pStyle w:val="PL"/>
        <w:rPr>
          <w:ins w:id="234" w:author="Frank, 2021-10, v2" w:date="2021-11-04T18:13:00Z"/>
        </w:rPr>
      </w:pPr>
      <w:ins w:id="235" w:author="Frank, 2021-10, v2" w:date="2021-11-04T18:13:00Z">
        <w:r>
          <w:t xml:space="preserve">                        type: string</w:t>
        </w:r>
      </w:ins>
    </w:p>
    <w:p w14:paraId="5C1B99B2" w14:textId="77777777" w:rsidR="00510826" w:rsidRDefault="00510826" w:rsidP="00510826">
      <w:pPr>
        <w:pStyle w:val="PL"/>
        <w:rPr>
          <w:ins w:id="236" w:author="Frank, 2021-10, v2" w:date="2021-11-04T18:13:00Z"/>
        </w:rPr>
      </w:pPr>
      <w:ins w:id="237" w:author="Frank, 2021-10, v2" w:date="2021-11-04T18:13:00Z">
        <w:r>
          <w:t xml:space="preserve">                binaryData</w:t>
        </w:r>
        <w:r>
          <w:rPr>
            <w:lang w:eastAsia="zh-CN"/>
          </w:rPr>
          <w:t>UeRadioCap5GSForPaging</w:t>
        </w:r>
        <w:r>
          <w:t>:</w:t>
        </w:r>
      </w:ins>
    </w:p>
    <w:p w14:paraId="29E428B1" w14:textId="77777777" w:rsidR="00510826" w:rsidRDefault="00510826" w:rsidP="00510826">
      <w:pPr>
        <w:pStyle w:val="PL"/>
        <w:rPr>
          <w:ins w:id="238" w:author="Frank, 2021-10, v2" w:date="2021-11-04T18:13:00Z"/>
        </w:rPr>
      </w:pPr>
      <w:ins w:id="239" w:author="Frank, 2021-10, v2" w:date="2021-11-04T18:13:00Z">
        <w:r>
          <w:t xml:space="preserve">                  contentType:  application/vnd.3gpp.ngap</w:t>
        </w:r>
      </w:ins>
    </w:p>
    <w:p w14:paraId="30F9DEC6" w14:textId="77777777" w:rsidR="00510826" w:rsidRDefault="00510826" w:rsidP="00510826">
      <w:pPr>
        <w:pStyle w:val="PL"/>
        <w:rPr>
          <w:ins w:id="240" w:author="Frank, 2021-10, v2" w:date="2021-11-04T18:13:00Z"/>
        </w:rPr>
      </w:pPr>
      <w:ins w:id="241" w:author="Frank, 2021-10, v2" w:date="2021-11-04T18:13:00Z">
        <w:r>
          <w:t xml:space="preserve">                  headers:</w:t>
        </w:r>
      </w:ins>
    </w:p>
    <w:p w14:paraId="7CE42EEA" w14:textId="77777777" w:rsidR="00510826" w:rsidRDefault="00510826" w:rsidP="00510826">
      <w:pPr>
        <w:pStyle w:val="PL"/>
        <w:rPr>
          <w:ins w:id="242" w:author="Frank, 2021-10, v2" w:date="2021-11-04T18:13:00Z"/>
        </w:rPr>
      </w:pPr>
      <w:ins w:id="243" w:author="Frank, 2021-10, v2" w:date="2021-11-04T18:13:00Z">
        <w:r>
          <w:t xml:space="preserve">                    Content-Id:</w:t>
        </w:r>
      </w:ins>
    </w:p>
    <w:p w14:paraId="58E8B0CE" w14:textId="77777777" w:rsidR="00510826" w:rsidRDefault="00510826" w:rsidP="00510826">
      <w:pPr>
        <w:pStyle w:val="PL"/>
        <w:rPr>
          <w:ins w:id="244" w:author="Frank, 2021-10, v2" w:date="2021-11-04T18:13:00Z"/>
        </w:rPr>
      </w:pPr>
      <w:ins w:id="245" w:author="Frank, 2021-10, v2" w:date="2021-11-04T18:13:00Z">
        <w:r>
          <w:t xml:space="preserve">                      schema:</w:t>
        </w:r>
      </w:ins>
    </w:p>
    <w:p w14:paraId="71D3BAF4" w14:textId="77777777" w:rsidR="00510826" w:rsidRDefault="00510826" w:rsidP="00510826">
      <w:pPr>
        <w:pStyle w:val="PL"/>
        <w:rPr>
          <w:ins w:id="246" w:author="Frank, 2021-10, v2" w:date="2021-11-04T18:13:00Z"/>
        </w:rPr>
      </w:pPr>
      <w:ins w:id="247" w:author="Frank, 2021-10, v2" w:date="2021-11-04T18:13:00Z">
        <w:r>
          <w:t xml:space="preserve">                        type: string</w:t>
        </w:r>
      </w:ins>
    </w:p>
    <w:p w14:paraId="62B826F6" w14:textId="77777777" w:rsidR="00510826" w:rsidRDefault="00510826" w:rsidP="00510826">
      <w:pPr>
        <w:pStyle w:val="PL"/>
        <w:rPr>
          <w:ins w:id="248" w:author="Frank, 2021-10, v2" w:date="2021-11-04T18:13:00Z"/>
        </w:rPr>
      </w:pPr>
      <w:ins w:id="249" w:author="Frank, 2021-10, v2" w:date="2021-11-04T18:13:00Z">
        <w:r>
          <w:t xml:space="preserve">                binaryData</w:t>
        </w:r>
        <w:r>
          <w:rPr>
            <w:lang w:eastAsia="zh-CN"/>
          </w:rPr>
          <w:t>UeRadioCapEPSForPaging</w:t>
        </w:r>
        <w:r>
          <w:t>:</w:t>
        </w:r>
      </w:ins>
    </w:p>
    <w:p w14:paraId="4DBBA32D" w14:textId="77777777" w:rsidR="00510826" w:rsidRDefault="00510826" w:rsidP="00510826">
      <w:pPr>
        <w:pStyle w:val="PL"/>
        <w:rPr>
          <w:ins w:id="250" w:author="Frank, 2021-10, v2" w:date="2021-11-04T18:13:00Z"/>
        </w:rPr>
      </w:pPr>
      <w:ins w:id="251" w:author="Frank, 2021-10, v2" w:date="2021-11-04T18:13:00Z">
        <w:r>
          <w:t xml:space="preserve">                  contentType:  application/vnd.3gpp.s1ap</w:t>
        </w:r>
      </w:ins>
    </w:p>
    <w:p w14:paraId="326FE032" w14:textId="77777777" w:rsidR="00510826" w:rsidRDefault="00510826" w:rsidP="00510826">
      <w:pPr>
        <w:pStyle w:val="PL"/>
        <w:rPr>
          <w:ins w:id="252" w:author="Frank, 2021-10, v2" w:date="2021-11-04T18:13:00Z"/>
        </w:rPr>
      </w:pPr>
      <w:ins w:id="253" w:author="Frank, 2021-10, v2" w:date="2021-11-04T18:13:00Z">
        <w:r>
          <w:t xml:space="preserve">                  headers:</w:t>
        </w:r>
      </w:ins>
    </w:p>
    <w:p w14:paraId="08F8B8C2" w14:textId="77777777" w:rsidR="00510826" w:rsidRDefault="00510826" w:rsidP="00510826">
      <w:pPr>
        <w:pStyle w:val="PL"/>
        <w:rPr>
          <w:ins w:id="254" w:author="Frank, 2021-10, v2" w:date="2021-11-04T18:13:00Z"/>
        </w:rPr>
      </w:pPr>
      <w:ins w:id="255" w:author="Frank, 2021-10, v2" w:date="2021-11-04T18:13:00Z">
        <w:r>
          <w:t xml:space="preserve">                    Content-Id:</w:t>
        </w:r>
      </w:ins>
    </w:p>
    <w:p w14:paraId="48D48EBE" w14:textId="77777777" w:rsidR="00510826" w:rsidRDefault="00510826" w:rsidP="00510826">
      <w:pPr>
        <w:pStyle w:val="PL"/>
        <w:rPr>
          <w:ins w:id="256" w:author="Frank, 2021-10, v2" w:date="2021-11-04T18:13:00Z"/>
        </w:rPr>
      </w:pPr>
      <w:ins w:id="257" w:author="Frank, 2021-10, v2" w:date="2021-11-04T18:13:00Z">
        <w:r>
          <w:t xml:space="preserve">                      schema:</w:t>
        </w:r>
      </w:ins>
    </w:p>
    <w:p w14:paraId="6EC75E59" w14:textId="2897BDA6" w:rsidR="00510826" w:rsidRDefault="00510826" w:rsidP="004B027A">
      <w:pPr>
        <w:pStyle w:val="PL"/>
      </w:pPr>
      <w:ins w:id="258" w:author="Frank, 2021-10, v2" w:date="2021-11-04T18:13:00Z">
        <w:r>
          <w:t xml:space="preserve">                        type: string</w:t>
        </w:r>
      </w:ins>
      <w:bookmarkEnd w:id="170"/>
    </w:p>
    <w:p w14:paraId="45129489" w14:textId="54F251E3" w:rsidR="004B027A" w:rsidDel="00510826" w:rsidRDefault="004B027A" w:rsidP="004B027A">
      <w:pPr>
        <w:pStyle w:val="PL"/>
        <w:rPr>
          <w:del w:id="259" w:author="Frank, 2021-10, v2" w:date="2021-11-04T18:13:00Z"/>
        </w:rPr>
      </w:pPr>
      <w:del w:id="260" w:author="Frank, 2021-10, v2" w:date="2021-11-04T18:13:00Z">
        <w:r w:rsidDel="00510826">
          <w:delText xml:space="preserve">            application/json:</w:delText>
        </w:r>
      </w:del>
    </w:p>
    <w:p w14:paraId="74D91EF0" w14:textId="33782BF6" w:rsidR="004B027A" w:rsidDel="00510826" w:rsidRDefault="004B027A" w:rsidP="004B027A">
      <w:pPr>
        <w:pStyle w:val="PL"/>
        <w:rPr>
          <w:del w:id="261" w:author="Frank, 2021-10, v2" w:date="2021-11-04T18:13:00Z"/>
        </w:rPr>
      </w:pPr>
      <w:del w:id="262" w:author="Frank, 2021-10, v2" w:date="2021-11-04T18:13:00Z">
        <w:r w:rsidDel="00510826">
          <w:delText xml:space="preserve">              schema:</w:delText>
        </w:r>
      </w:del>
    </w:p>
    <w:p w14:paraId="4884CEDB" w14:textId="101FA6B1" w:rsidR="004B027A" w:rsidDel="00510826" w:rsidRDefault="004B027A" w:rsidP="004B027A">
      <w:pPr>
        <w:pStyle w:val="PL"/>
        <w:rPr>
          <w:del w:id="263" w:author="Frank, 2021-10, v2" w:date="2021-11-04T18:13:00Z"/>
        </w:rPr>
      </w:pPr>
      <w:del w:id="264" w:author="Frank, 2021-10, v2" w:date="2021-11-04T18:13:00Z">
        <w:r w:rsidDel="00510826">
          <w:delText xml:space="preserve">                $ref: '#/components/schemas/DicEntryData'</w:delText>
        </w:r>
      </w:del>
    </w:p>
    <w:p w14:paraId="2A00702A" w14:textId="77777777" w:rsidR="004B027A" w:rsidRDefault="004B027A" w:rsidP="004B027A">
      <w:pPr>
        <w:pStyle w:val="PL"/>
        <w:rPr>
          <w:lang w:val="en-US"/>
        </w:rPr>
      </w:pPr>
      <w:r>
        <w:rPr>
          <w:lang w:val="en-US"/>
        </w:rPr>
        <w:t xml:space="preserve">        '307':</w:t>
      </w:r>
    </w:p>
    <w:p w14:paraId="6DDBD578" w14:textId="77777777" w:rsidR="004B027A" w:rsidRDefault="004B027A" w:rsidP="004B027A">
      <w:pPr>
        <w:pStyle w:val="PL"/>
        <w:rPr>
          <w:lang w:val="en-US"/>
        </w:rPr>
      </w:pPr>
      <w:r>
        <w:rPr>
          <w:lang w:val="en-US"/>
        </w:rPr>
        <w:t xml:space="preserve">          $ref: </w:t>
      </w:r>
      <w:r>
        <w:t>'TS29571_CommonData.yaml#/components/responses/307'</w:t>
      </w:r>
    </w:p>
    <w:p w14:paraId="2599511C" w14:textId="77777777" w:rsidR="004B027A" w:rsidRDefault="004B027A" w:rsidP="004B027A">
      <w:pPr>
        <w:pStyle w:val="PL"/>
        <w:rPr>
          <w:lang w:val="en-US"/>
        </w:rPr>
      </w:pPr>
      <w:r>
        <w:rPr>
          <w:lang w:val="en-US"/>
        </w:rPr>
        <w:t xml:space="preserve">        '308':</w:t>
      </w:r>
    </w:p>
    <w:p w14:paraId="05C96409" w14:textId="77777777" w:rsidR="004B027A" w:rsidRDefault="004B027A" w:rsidP="004B027A">
      <w:pPr>
        <w:pStyle w:val="PL"/>
        <w:rPr>
          <w:lang w:val="en-US"/>
        </w:rPr>
      </w:pPr>
      <w:r>
        <w:rPr>
          <w:lang w:val="en-US"/>
        </w:rPr>
        <w:t xml:space="preserve">          $ref: </w:t>
      </w:r>
      <w:r>
        <w:t>'TS29571_CommonData.yaml#/components/responses/308'</w:t>
      </w:r>
    </w:p>
    <w:p w14:paraId="1A0F5DFA" w14:textId="77777777" w:rsidR="004B027A" w:rsidRDefault="004B027A" w:rsidP="004B027A">
      <w:pPr>
        <w:pStyle w:val="PL"/>
      </w:pPr>
      <w:r>
        <w:t xml:space="preserve">        '400':</w:t>
      </w:r>
    </w:p>
    <w:p w14:paraId="5A94F5D8" w14:textId="77777777" w:rsidR="004B027A" w:rsidRDefault="004B027A" w:rsidP="004B027A">
      <w:pPr>
        <w:pStyle w:val="PL"/>
      </w:pPr>
      <w:r>
        <w:t xml:space="preserve">          $ref: 'TS29571_CommonData.yaml#/components/responses/400'</w:t>
      </w:r>
    </w:p>
    <w:p w14:paraId="1FA837E3" w14:textId="77777777" w:rsidR="004B027A" w:rsidRDefault="004B027A" w:rsidP="004B027A">
      <w:pPr>
        <w:pStyle w:val="PL"/>
      </w:pPr>
      <w:r>
        <w:t xml:space="preserve">        '401':</w:t>
      </w:r>
    </w:p>
    <w:p w14:paraId="1374BFD5" w14:textId="77777777" w:rsidR="004B027A" w:rsidRDefault="004B027A" w:rsidP="004B027A">
      <w:pPr>
        <w:pStyle w:val="PL"/>
      </w:pPr>
      <w:r>
        <w:t xml:space="preserve">          $ref: 'TS29571_CommonData.yaml#/components/responses/401'</w:t>
      </w:r>
    </w:p>
    <w:p w14:paraId="00F002FC" w14:textId="77777777" w:rsidR="004B027A" w:rsidRDefault="004B027A" w:rsidP="004B027A">
      <w:pPr>
        <w:pStyle w:val="PL"/>
      </w:pPr>
      <w:r>
        <w:t xml:space="preserve">        '403':</w:t>
      </w:r>
    </w:p>
    <w:p w14:paraId="12AF1E4B" w14:textId="77777777" w:rsidR="004B027A" w:rsidRDefault="004B027A" w:rsidP="004B027A">
      <w:pPr>
        <w:pStyle w:val="PL"/>
      </w:pPr>
      <w:r>
        <w:t xml:space="preserve">          $ref: 'TS29571_CommonData.yaml#/components/responses/403'</w:t>
      </w:r>
    </w:p>
    <w:p w14:paraId="6329E52F" w14:textId="77777777" w:rsidR="004B027A" w:rsidRDefault="004B027A" w:rsidP="004B027A">
      <w:pPr>
        <w:pStyle w:val="PL"/>
      </w:pPr>
      <w:r>
        <w:t xml:space="preserve">        '404':</w:t>
      </w:r>
    </w:p>
    <w:p w14:paraId="594A1B6B" w14:textId="77777777" w:rsidR="004B027A" w:rsidRDefault="004B027A" w:rsidP="004B027A">
      <w:pPr>
        <w:pStyle w:val="PL"/>
      </w:pPr>
      <w:r>
        <w:t xml:space="preserve">          $ref: 'TS29571_CommonData.yaml#/components/responses/404'</w:t>
      </w:r>
    </w:p>
    <w:p w14:paraId="0B0ACA37" w14:textId="77777777" w:rsidR="004B027A" w:rsidRDefault="004B027A" w:rsidP="004B027A">
      <w:pPr>
        <w:pStyle w:val="PL"/>
      </w:pPr>
      <w:r>
        <w:t xml:space="preserve">        '406':</w:t>
      </w:r>
    </w:p>
    <w:p w14:paraId="37FC5A80" w14:textId="77777777" w:rsidR="004B027A" w:rsidRDefault="004B027A" w:rsidP="004B027A">
      <w:pPr>
        <w:pStyle w:val="PL"/>
      </w:pPr>
      <w:r>
        <w:t xml:space="preserve">          $ref: 'TS29571_CommonData.yaml#/components/responses/406'</w:t>
      </w:r>
    </w:p>
    <w:p w14:paraId="6728B504" w14:textId="77777777" w:rsidR="004B027A" w:rsidRDefault="004B027A" w:rsidP="004B027A">
      <w:pPr>
        <w:pStyle w:val="PL"/>
      </w:pPr>
      <w:r>
        <w:t xml:space="preserve">        '411':</w:t>
      </w:r>
    </w:p>
    <w:p w14:paraId="1FB55676" w14:textId="77777777" w:rsidR="004B027A" w:rsidRDefault="004B027A" w:rsidP="004B027A">
      <w:pPr>
        <w:pStyle w:val="PL"/>
      </w:pPr>
      <w:r>
        <w:t xml:space="preserve">          $ref: 'TS29571_CommonData.yaml#/components/responses/411'</w:t>
      </w:r>
    </w:p>
    <w:p w14:paraId="0AC2B7F3" w14:textId="77777777" w:rsidR="004B027A" w:rsidRDefault="004B027A" w:rsidP="004B027A">
      <w:pPr>
        <w:pStyle w:val="PL"/>
      </w:pPr>
      <w:r>
        <w:t xml:space="preserve">        '413':</w:t>
      </w:r>
    </w:p>
    <w:p w14:paraId="6B1798E7" w14:textId="77777777" w:rsidR="004B027A" w:rsidRDefault="004B027A" w:rsidP="004B027A">
      <w:pPr>
        <w:pStyle w:val="PL"/>
      </w:pPr>
      <w:r>
        <w:t xml:space="preserve">          $ref: 'TS29571_CommonData.yaml#/components/responses/413'</w:t>
      </w:r>
    </w:p>
    <w:p w14:paraId="0351B588" w14:textId="77777777" w:rsidR="004B027A" w:rsidRDefault="004B027A" w:rsidP="004B027A">
      <w:pPr>
        <w:pStyle w:val="PL"/>
      </w:pPr>
      <w:r>
        <w:t xml:space="preserve">        '415':</w:t>
      </w:r>
    </w:p>
    <w:p w14:paraId="70ADCD30" w14:textId="77777777" w:rsidR="004B027A" w:rsidRDefault="004B027A" w:rsidP="004B027A">
      <w:pPr>
        <w:pStyle w:val="PL"/>
      </w:pPr>
      <w:r>
        <w:t xml:space="preserve">          $ref: 'TS29571_CommonData.yaml#/components/responses/415'</w:t>
      </w:r>
    </w:p>
    <w:p w14:paraId="56A59FC7" w14:textId="77777777" w:rsidR="004B027A" w:rsidRDefault="004B027A" w:rsidP="004B027A">
      <w:pPr>
        <w:pStyle w:val="PL"/>
      </w:pPr>
      <w:r>
        <w:t xml:space="preserve">        '429':</w:t>
      </w:r>
    </w:p>
    <w:p w14:paraId="2AEF7115" w14:textId="77777777" w:rsidR="004B027A" w:rsidRDefault="004B027A" w:rsidP="004B027A">
      <w:pPr>
        <w:pStyle w:val="PL"/>
      </w:pPr>
      <w:r>
        <w:lastRenderedPageBreak/>
        <w:t xml:space="preserve">          $ref: 'TS29571_CommonData.yaml#/components/responses/429'</w:t>
      </w:r>
    </w:p>
    <w:p w14:paraId="3ED1F9A9" w14:textId="77777777" w:rsidR="004B027A" w:rsidRDefault="004B027A" w:rsidP="004B027A">
      <w:pPr>
        <w:pStyle w:val="PL"/>
      </w:pPr>
      <w:r>
        <w:t xml:space="preserve">        '500':</w:t>
      </w:r>
    </w:p>
    <w:p w14:paraId="1863A9BB" w14:textId="77777777" w:rsidR="004B027A" w:rsidRDefault="004B027A" w:rsidP="004B027A">
      <w:pPr>
        <w:pStyle w:val="PL"/>
      </w:pPr>
      <w:r>
        <w:t xml:space="preserve">          $ref: 'TS29571_CommonData.yaml#/components/responses/500'</w:t>
      </w:r>
    </w:p>
    <w:p w14:paraId="42731C89" w14:textId="77777777" w:rsidR="004B027A" w:rsidRDefault="004B027A" w:rsidP="004B027A">
      <w:pPr>
        <w:pStyle w:val="PL"/>
      </w:pPr>
      <w:r>
        <w:t xml:space="preserve">        '501':</w:t>
      </w:r>
    </w:p>
    <w:p w14:paraId="551A970C" w14:textId="77777777" w:rsidR="004B027A" w:rsidRDefault="004B027A" w:rsidP="004B027A">
      <w:pPr>
        <w:pStyle w:val="PL"/>
      </w:pPr>
      <w:r>
        <w:t xml:space="preserve">          $ref: 'TS29571_CommonData.yaml#/components/responses/501'</w:t>
      </w:r>
    </w:p>
    <w:p w14:paraId="78219B0C" w14:textId="77777777" w:rsidR="004B027A" w:rsidRDefault="004B027A" w:rsidP="004B027A">
      <w:pPr>
        <w:pStyle w:val="PL"/>
      </w:pPr>
      <w:r>
        <w:t xml:space="preserve">        '503':</w:t>
      </w:r>
    </w:p>
    <w:p w14:paraId="3C460695" w14:textId="77777777" w:rsidR="004B027A" w:rsidRDefault="004B027A" w:rsidP="004B027A">
      <w:pPr>
        <w:pStyle w:val="PL"/>
      </w:pPr>
      <w:r>
        <w:t xml:space="preserve">          $ref: 'TS29571_CommonData.yaml#/components/responses/503'</w:t>
      </w:r>
    </w:p>
    <w:p w14:paraId="65775945" w14:textId="77777777" w:rsidR="004B027A" w:rsidRDefault="004B027A" w:rsidP="004B027A">
      <w:pPr>
        <w:pStyle w:val="PL"/>
      </w:pPr>
      <w:r>
        <w:t xml:space="preserve">        default:</w:t>
      </w:r>
    </w:p>
    <w:p w14:paraId="2EA88F6C" w14:textId="77777777" w:rsidR="004B027A" w:rsidRDefault="004B027A" w:rsidP="004B027A">
      <w:pPr>
        <w:pStyle w:val="PL"/>
      </w:pPr>
      <w:r>
        <w:t xml:space="preserve">          $ref: 'TS29571_CommonData.yaml#/components/responses/default'</w:t>
      </w:r>
    </w:p>
    <w:p w14:paraId="1392F688" w14:textId="77777777" w:rsidR="004B027A" w:rsidRDefault="004B027A" w:rsidP="004B027A">
      <w:pPr>
        <w:pStyle w:val="PL"/>
      </w:pPr>
    </w:p>
    <w:p w14:paraId="541B37E0" w14:textId="77777777" w:rsidR="00E80A21" w:rsidRPr="00066F2E" w:rsidRDefault="00E80A21" w:rsidP="00E80A21">
      <w:pPr>
        <w:pStyle w:val="PL"/>
        <w:rPr>
          <w:b/>
          <w:bCs/>
          <w:color w:val="FF0000"/>
        </w:rPr>
      </w:pPr>
      <w:r w:rsidRPr="00066F2E">
        <w:rPr>
          <w:b/>
          <w:bCs/>
          <w:color w:val="FF0000"/>
        </w:rPr>
        <w:t>[...]</w:t>
      </w:r>
    </w:p>
    <w:p w14:paraId="0A64D2BA" w14:textId="77777777" w:rsidR="004B027A" w:rsidRDefault="004B027A" w:rsidP="004B027A">
      <w:pPr>
        <w:rPr>
          <w:lang w:val="en-US"/>
        </w:rPr>
      </w:pPr>
    </w:p>
    <w:p w14:paraId="76624C06" w14:textId="340B79B1" w:rsidR="004B027A" w:rsidRDefault="004B027A" w:rsidP="004B027A">
      <w:pPr>
        <w:rPr>
          <w:lang w:val="en-US"/>
        </w:rPr>
      </w:pPr>
    </w:p>
    <w:p w14:paraId="6ED9E82D" w14:textId="77777777"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B027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BE620" w14:textId="77777777" w:rsidR="00E25359" w:rsidRDefault="00E25359">
      <w:r>
        <w:separator/>
      </w:r>
    </w:p>
  </w:endnote>
  <w:endnote w:type="continuationSeparator" w:id="0">
    <w:p w14:paraId="0A101C26" w14:textId="77777777" w:rsidR="00E25359" w:rsidRDefault="00E2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B027A" w:rsidRDefault="004B0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B027A" w:rsidRDefault="004B02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B027A" w:rsidRDefault="004B0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37E7E" w14:textId="77777777" w:rsidR="00E25359" w:rsidRDefault="00E25359">
      <w:r>
        <w:separator/>
      </w:r>
    </w:p>
  </w:footnote>
  <w:footnote w:type="continuationSeparator" w:id="0">
    <w:p w14:paraId="7C4DA38B" w14:textId="77777777" w:rsidR="00E25359" w:rsidRDefault="00E25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B027A" w:rsidRDefault="004B0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B027A" w:rsidRDefault="004B0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B027A" w:rsidRDefault="004B02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B027A" w:rsidRDefault="004B02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B027A" w:rsidRDefault="004B02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B027A" w:rsidRDefault="004B0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35355"/>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3C51"/>
    <w:rsid w:val="00093EC7"/>
    <w:rsid w:val="000957E9"/>
    <w:rsid w:val="00097653"/>
    <w:rsid w:val="000979FA"/>
    <w:rsid w:val="000A09C8"/>
    <w:rsid w:val="000A2681"/>
    <w:rsid w:val="000A531F"/>
    <w:rsid w:val="000A6394"/>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09B7"/>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41CB3"/>
    <w:rsid w:val="00243608"/>
    <w:rsid w:val="00246671"/>
    <w:rsid w:val="002467B1"/>
    <w:rsid w:val="002478AC"/>
    <w:rsid w:val="0026004D"/>
    <w:rsid w:val="002640DD"/>
    <w:rsid w:val="002654E8"/>
    <w:rsid w:val="002659C6"/>
    <w:rsid w:val="00272F8A"/>
    <w:rsid w:val="00275D12"/>
    <w:rsid w:val="00284FEB"/>
    <w:rsid w:val="002860C4"/>
    <w:rsid w:val="002873B9"/>
    <w:rsid w:val="0029090C"/>
    <w:rsid w:val="00291885"/>
    <w:rsid w:val="00292523"/>
    <w:rsid w:val="0029340E"/>
    <w:rsid w:val="002A200C"/>
    <w:rsid w:val="002B5741"/>
    <w:rsid w:val="002B5B93"/>
    <w:rsid w:val="002C0935"/>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76A2F"/>
    <w:rsid w:val="004836E2"/>
    <w:rsid w:val="00490D39"/>
    <w:rsid w:val="0049164F"/>
    <w:rsid w:val="004A3B59"/>
    <w:rsid w:val="004A415F"/>
    <w:rsid w:val="004A5389"/>
    <w:rsid w:val="004B027A"/>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0826"/>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4FA1"/>
    <w:rsid w:val="006A5896"/>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59B0"/>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3EE"/>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0C6"/>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36EF"/>
    <w:rsid w:val="00DC6D28"/>
    <w:rsid w:val="00DD5415"/>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5359"/>
    <w:rsid w:val="00E26098"/>
    <w:rsid w:val="00E26AEC"/>
    <w:rsid w:val="00E30332"/>
    <w:rsid w:val="00E3426A"/>
    <w:rsid w:val="00E34898"/>
    <w:rsid w:val="00E36864"/>
    <w:rsid w:val="00E407D7"/>
    <w:rsid w:val="00E40C4E"/>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0A21"/>
    <w:rsid w:val="00E8277D"/>
    <w:rsid w:val="00E8499F"/>
    <w:rsid w:val="00E902FE"/>
    <w:rsid w:val="00E91150"/>
    <w:rsid w:val="00E91E64"/>
    <w:rsid w:val="00E92A6E"/>
    <w:rsid w:val="00E936C3"/>
    <w:rsid w:val="00E93C07"/>
    <w:rsid w:val="00E967F2"/>
    <w:rsid w:val="00E97BA7"/>
    <w:rsid w:val="00EA24CF"/>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6EF"/>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13171619">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80282324">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7124607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08080625">
      <w:bodyDiv w:val="1"/>
      <w:marLeft w:val="0"/>
      <w:marRight w:val="0"/>
      <w:marTop w:val="0"/>
      <w:marBottom w:val="0"/>
      <w:divBdr>
        <w:top w:val="none" w:sz="0" w:space="0" w:color="auto"/>
        <w:left w:val="none" w:sz="0" w:space="0" w:color="auto"/>
        <w:bottom w:val="none" w:sz="0" w:space="0" w:color="auto"/>
        <w:right w:val="none" w:sz="0" w:space="0" w:color="auto"/>
      </w:divBdr>
    </w:div>
    <w:div w:id="92237446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2473557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3144</Words>
  <Characters>17925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3</cp:revision>
  <cp:lastPrinted>1899-12-31T23:00:00Z</cp:lastPrinted>
  <dcterms:created xsi:type="dcterms:W3CDTF">2021-11-04T20:48:00Z</dcterms:created>
  <dcterms:modified xsi:type="dcterms:W3CDTF">2021-11-05T11:17:00Z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